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5E10FD52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8B2623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B4081" w:rsidRPr="001B4081">
        <w:rPr>
          <w:b/>
          <w:i/>
          <w:noProof/>
          <w:sz w:val="28"/>
        </w:rPr>
        <w:t>R5-224751</w:t>
      </w:r>
    </w:p>
    <w:p w14:paraId="63E5A6B3" w14:textId="77777777" w:rsidR="008B2623" w:rsidRPr="007802E5" w:rsidRDefault="008B2623" w:rsidP="008B2623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94868" w:rsidR="001E41F3" w:rsidRPr="00410371" w:rsidRDefault="001B4081" w:rsidP="00547111">
            <w:pPr>
              <w:pStyle w:val="CRCoverPage"/>
              <w:spacing w:after="0"/>
              <w:rPr>
                <w:noProof/>
              </w:rPr>
            </w:pPr>
            <w:r w:rsidRPr="001B4081">
              <w:rPr>
                <w:b/>
                <w:noProof/>
                <w:sz w:val="28"/>
              </w:rPr>
              <w:t>2506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566D3" w:rsidR="001E41F3" w:rsidRPr="00410371" w:rsidRDefault="007B263F" w:rsidP="008B2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2623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D5242" w:rsidR="001E41F3" w:rsidRDefault="00505BD9">
            <w:pPr>
              <w:pStyle w:val="CRCoverPage"/>
              <w:spacing w:after="0"/>
              <w:ind w:left="100"/>
              <w:rPr>
                <w:noProof/>
              </w:rPr>
            </w:pPr>
            <w:r w:rsidRPr="00505BD9">
              <w:rPr>
                <w:noProof/>
                <w:lang w:eastAsia="zh-CN"/>
              </w:rPr>
              <w:t>Add MBS information elements for MBS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A760B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8B2623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8B262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439EA" w:rsidR="001E41F3" w:rsidRDefault="007B263F" w:rsidP="00A7231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A7231E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E726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A7231E" w:rsidRPr="00A7231E">
              <w:rPr>
                <w:noProof/>
                <w:lang w:eastAsia="zh-CN"/>
              </w:rPr>
              <w:t>MBS information elements for MBS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E4D1F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 xml:space="preserve">Add </w:t>
            </w:r>
            <w:r w:rsidR="00A7231E" w:rsidRPr="00A7231E">
              <w:rPr>
                <w:noProof/>
                <w:lang w:eastAsia="zh-CN"/>
              </w:rPr>
              <w:t>MBS information elements for MBS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B6CE6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A7231E" w:rsidRPr="00A7231E">
              <w:rPr>
                <w:noProof/>
                <w:lang w:eastAsia="zh-CN"/>
              </w:rPr>
              <w:t>MBS information elements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A7F62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91EA5" w14:textId="262243CA" w:rsidR="00DC34EA" w:rsidRDefault="006F6B5B" w:rsidP="00AB0F6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B449FB7" w14:textId="104ACB43" w:rsidR="00AB0F64" w:rsidDel="00FB439A" w:rsidRDefault="00AB0F64" w:rsidP="00FB439A">
      <w:pPr>
        <w:pStyle w:val="3"/>
        <w:rPr>
          <w:del w:id="2" w:author="Zhaoya" w:date="2022-08-05T19:43:00Z"/>
        </w:rPr>
      </w:pPr>
      <w:ins w:id="3" w:author="Zhaoya" w:date="2022-04-21T19:25:00Z">
        <w:r w:rsidRPr="001B0CC1">
          <w:t>4.6.</w:t>
        </w:r>
        <w:r>
          <w:t>X</w:t>
        </w:r>
        <w:r w:rsidRPr="001B0CC1">
          <w:tab/>
        </w:r>
        <w:r>
          <w:t>MBS</w:t>
        </w:r>
        <w:r w:rsidRPr="001B0CC1">
          <w:t xml:space="preserve"> information elements</w:t>
        </w:r>
      </w:ins>
    </w:p>
    <w:p w14:paraId="60A7FFF5" w14:textId="5859BEBF" w:rsidR="00AB0F64" w:rsidRPr="00AB0F64" w:rsidRDefault="00AB0F64" w:rsidP="00AB0F64">
      <w:pPr>
        <w:pStyle w:val="4"/>
        <w:rPr>
          <w:ins w:id="4" w:author="Zhaoya" w:date="2022-04-21T19:26:00Z"/>
          <w:i/>
        </w:rPr>
      </w:pPr>
      <w:ins w:id="5" w:author="Zhaoya" w:date="2022-04-21T19:25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6" w:author="Zhaoya" w:date="2022-04-21T19:26:00Z">
        <w:r w:rsidRPr="00AB0F64">
          <w:rPr>
            <w:i/>
          </w:rPr>
          <w:t>DRX-</w:t>
        </w:r>
        <w:proofErr w:type="spellStart"/>
        <w:r w:rsidRPr="00AB0F64">
          <w:rPr>
            <w:i/>
          </w:rPr>
          <w:t>ConfigPTM</w:t>
        </w:r>
        <w:proofErr w:type="spellEnd"/>
      </w:ins>
    </w:p>
    <w:p w14:paraId="7D0DB9D3" w14:textId="4CBB9114" w:rsidR="00AB0F64" w:rsidRPr="001B0CC1" w:rsidRDefault="00AB0F64" w:rsidP="00AB0F64">
      <w:pPr>
        <w:pStyle w:val="TH"/>
        <w:rPr>
          <w:ins w:id="7" w:author="Zhaoya" w:date="2022-04-21T19:26:00Z"/>
        </w:rPr>
      </w:pPr>
      <w:ins w:id="8" w:author="Zhaoya" w:date="2022-04-21T19:26:00Z">
        <w:r w:rsidRPr="001B0CC1">
          <w:t>Table 4.6.</w:t>
        </w:r>
        <w:r>
          <w:t>X</w:t>
        </w:r>
        <w:r w:rsidRPr="001B0CC1">
          <w:t>-</w:t>
        </w:r>
      </w:ins>
      <w:ins w:id="9" w:author="Zhaoya" w:date="2022-08-05T19:44:00Z">
        <w:r w:rsidR="00FB439A">
          <w:t>1</w:t>
        </w:r>
      </w:ins>
      <w:ins w:id="10" w:author="Zhaoya" w:date="2022-04-21T19:26:00Z">
        <w:r w:rsidRPr="001B0CC1">
          <w:t xml:space="preserve">: </w:t>
        </w:r>
        <w:r w:rsidRPr="00740BCD">
          <w:t>DRX-</w:t>
        </w:r>
        <w:proofErr w:type="spellStart"/>
        <w:r w:rsidRPr="00740BCD">
          <w:t>ConfigPTM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0F64" w:rsidRPr="001B0CC1" w14:paraId="706EFEAF" w14:textId="77777777" w:rsidTr="00217317">
        <w:trPr>
          <w:ins w:id="11" w:author="Zhaoya" w:date="2022-04-21T19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C818" w14:textId="77777777" w:rsidR="00AB0F64" w:rsidRPr="001B0CC1" w:rsidRDefault="00AB0F64" w:rsidP="00217317">
            <w:pPr>
              <w:pStyle w:val="TAH"/>
              <w:jc w:val="left"/>
              <w:rPr>
                <w:ins w:id="12" w:author="Zhaoya" w:date="2022-04-21T19:26:00Z"/>
                <w:b w:val="0"/>
              </w:rPr>
            </w:pPr>
            <w:ins w:id="13" w:author="Zhaoya" w:date="2022-04-21T19:26:00Z">
              <w:r w:rsidRPr="001B0CC1">
                <w:rPr>
                  <w:b w:val="0"/>
                </w:rPr>
                <w:t>Derivation Path: TS 38.331 [6], clause 6.</w:t>
              </w:r>
              <w:r>
                <w:rPr>
                  <w:b w:val="0"/>
                </w:rPr>
                <w:t>3.6</w:t>
              </w:r>
            </w:ins>
          </w:p>
        </w:tc>
      </w:tr>
      <w:tr w:rsidR="00AB0F64" w:rsidRPr="001B0CC1" w14:paraId="28306BFF" w14:textId="77777777" w:rsidTr="00217317">
        <w:trPr>
          <w:ins w:id="14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61BA" w14:textId="77777777" w:rsidR="00AB0F64" w:rsidRPr="001B0CC1" w:rsidRDefault="00AB0F64" w:rsidP="00217317">
            <w:pPr>
              <w:pStyle w:val="TAH"/>
              <w:rPr>
                <w:ins w:id="15" w:author="Zhaoya" w:date="2022-04-21T19:26:00Z"/>
              </w:rPr>
            </w:pPr>
            <w:ins w:id="16" w:author="Zhaoya" w:date="2022-04-21T19:26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1AFA" w14:textId="77777777" w:rsidR="00AB0F64" w:rsidRPr="001B0CC1" w:rsidRDefault="00AB0F64" w:rsidP="00217317">
            <w:pPr>
              <w:pStyle w:val="TAH"/>
              <w:rPr>
                <w:ins w:id="17" w:author="Zhaoya" w:date="2022-04-21T19:26:00Z"/>
              </w:rPr>
            </w:pPr>
            <w:ins w:id="18" w:author="Zhaoya" w:date="2022-04-21T19:26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ACC8" w14:textId="77777777" w:rsidR="00AB0F64" w:rsidRPr="001B0CC1" w:rsidRDefault="00AB0F64" w:rsidP="00217317">
            <w:pPr>
              <w:pStyle w:val="TAH"/>
              <w:rPr>
                <w:ins w:id="19" w:author="Zhaoya" w:date="2022-04-21T19:26:00Z"/>
              </w:rPr>
            </w:pPr>
            <w:ins w:id="20" w:author="Zhaoya" w:date="2022-04-21T19:26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44D4" w14:textId="77777777" w:rsidR="00AB0F64" w:rsidRPr="001B0CC1" w:rsidRDefault="00AB0F64" w:rsidP="00217317">
            <w:pPr>
              <w:pStyle w:val="TAH"/>
              <w:rPr>
                <w:ins w:id="21" w:author="Zhaoya" w:date="2022-04-21T19:26:00Z"/>
              </w:rPr>
            </w:pPr>
            <w:ins w:id="22" w:author="Zhaoya" w:date="2022-04-21T19:26:00Z">
              <w:r w:rsidRPr="001B0CC1">
                <w:t>Condition</w:t>
              </w:r>
            </w:ins>
          </w:p>
        </w:tc>
      </w:tr>
      <w:tr w:rsidR="00AB0F64" w:rsidRPr="001B0CC1" w14:paraId="6020988B" w14:textId="77777777" w:rsidTr="00217317">
        <w:trPr>
          <w:ins w:id="23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D1E1" w14:textId="77777777" w:rsidR="00AB0F64" w:rsidRPr="00CA7F4D" w:rsidRDefault="00AB0F64" w:rsidP="00217317">
            <w:pPr>
              <w:pStyle w:val="TAL"/>
              <w:rPr>
                <w:ins w:id="24" w:author="Zhaoya" w:date="2022-04-21T19:26:00Z"/>
              </w:rPr>
            </w:pPr>
            <w:ins w:id="25" w:author="Zhaoya" w:date="2022-04-21T19:26:00Z">
              <w:r w:rsidRPr="00CA7F4D">
                <w:t xml:space="preserve">DRX-ConfigPTM-r17 ::=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8014" w14:textId="77777777" w:rsidR="00AB0F64" w:rsidRPr="001B0CC1" w:rsidRDefault="00AB0F64" w:rsidP="00217317">
            <w:pPr>
              <w:pStyle w:val="TAL"/>
              <w:rPr>
                <w:ins w:id="26" w:author="Zhaoya" w:date="2022-04-21T19:2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42DA" w14:textId="77777777" w:rsidR="00AB0F64" w:rsidRPr="001B0CC1" w:rsidRDefault="00AB0F64" w:rsidP="00217317">
            <w:pPr>
              <w:pStyle w:val="TAL"/>
              <w:rPr>
                <w:ins w:id="27" w:author="Zhaoya" w:date="2022-04-21T1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8E4" w14:textId="77777777" w:rsidR="00AB0F64" w:rsidRPr="001B0CC1" w:rsidRDefault="00AB0F64" w:rsidP="00217317">
            <w:pPr>
              <w:pStyle w:val="TAL"/>
              <w:rPr>
                <w:ins w:id="28" w:author="Zhaoya" w:date="2022-04-21T19:26:00Z"/>
              </w:rPr>
            </w:pPr>
          </w:p>
        </w:tc>
      </w:tr>
      <w:tr w:rsidR="00AB0F64" w:rsidRPr="001B0CC1" w14:paraId="27DF1355" w14:textId="77777777" w:rsidTr="00217317">
        <w:trPr>
          <w:ins w:id="29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04E8" w14:textId="77777777" w:rsidR="00AB0F64" w:rsidRPr="00CA7F4D" w:rsidRDefault="00AB0F64" w:rsidP="00217317">
            <w:pPr>
              <w:pStyle w:val="TAL"/>
              <w:rPr>
                <w:ins w:id="30" w:author="Zhaoya" w:date="2022-04-21T19:26:00Z"/>
              </w:rPr>
            </w:pPr>
            <w:ins w:id="31" w:author="Zhaoya" w:date="2022-04-21T19:26:00Z">
              <w:r w:rsidRPr="00CA7F4D">
                <w:t xml:space="preserve">  drx-onDurationTimerPTM-r17 </w:t>
              </w:r>
              <w:r w:rsidRPr="008B2623">
                <w:t>CHOICE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0E26" w14:textId="77777777" w:rsidR="00AB0F64" w:rsidRPr="001B0CC1" w:rsidRDefault="00AB0F64" w:rsidP="00217317">
            <w:pPr>
              <w:pStyle w:val="TAL"/>
              <w:rPr>
                <w:ins w:id="32" w:author="Zhaoya" w:date="2022-04-21T19:2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7CA" w14:textId="77777777" w:rsidR="00AB0F64" w:rsidRPr="001B0CC1" w:rsidRDefault="00AB0F64" w:rsidP="00217317">
            <w:pPr>
              <w:pStyle w:val="TAL"/>
              <w:rPr>
                <w:ins w:id="33" w:author="Zhaoya" w:date="2022-04-21T1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E15" w14:textId="77777777" w:rsidR="00AB0F64" w:rsidRPr="001B0CC1" w:rsidRDefault="00AB0F64" w:rsidP="00217317">
            <w:pPr>
              <w:pStyle w:val="TAL"/>
              <w:rPr>
                <w:ins w:id="34" w:author="Zhaoya" w:date="2022-04-21T19:26:00Z"/>
              </w:rPr>
            </w:pPr>
          </w:p>
        </w:tc>
      </w:tr>
      <w:tr w:rsidR="00AB0F64" w:rsidRPr="001B0CC1" w14:paraId="104E7ECB" w14:textId="77777777" w:rsidTr="00217317">
        <w:trPr>
          <w:ins w:id="35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657" w14:textId="77777777" w:rsidR="00AB0F64" w:rsidRPr="00CA7F4D" w:rsidRDefault="00AB0F64" w:rsidP="00217317">
            <w:pPr>
              <w:pStyle w:val="TAL"/>
              <w:rPr>
                <w:ins w:id="36" w:author="Zhaoya" w:date="2022-04-21T19:26:00Z"/>
              </w:rPr>
            </w:pPr>
            <w:ins w:id="37" w:author="Zhaoya" w:date="2022-04-21T19:26:00Z">
              <w:r w:rsidRPr="00CA7F4D">
                <w:t xml:space="preserve">    </w:t>
              </w:r>
              <w:proofErr w:type="spellStart"/>
              <w:r w:rsidRPr="00CA7F4D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5DD" w14:textId="77777777" w:rsidR="00AB0F64" w:rsidRPr="001B0CC1" w:rsidRDefault="00AB0F64" w:rsidP="00217317">
            <w:pPr>
              <w:pStyle w:val="TAL"/>
              <w:rPr>
                <w:ins w:id="38" w:author="Zhaoya" w:date="2022-04-21T19:26:00Z"/>
                <w:lang w:eastAsia="zh-CN"/>
              </w:rPr>
            </w:pPr>
            <w:ins w:id="39" w:author="Zhaoya" w:date="2022-04-21T19:26:00Z">
              <w:r>
                <w:rPr>
                  <w:lang w:eastAsia="zh-CN"/>
                </w:rPr>
                <w:t>ms6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0C74" w14:textId="77777777" w:rsidR="00AB0F64" w:rsidRPr="001B0CC1" w:rsidRDefault="00AB0F64" w:rsidP="00217317">
            <w:pPr>
              <w:pStyle w:val="TAL"/>
              <w:rPr>
                <w:ins w:id="40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B0EE" w14:textId="77777777" w:rsidR="00AB0F64" w:rsidRPr="001B0CC1" w:rsidRDefault="00AB0F64" w:rsidP="00217317">
            <w:pPr>
              <w:pStyle w:val="TAL"/>
              <w:rPr>
                <w:ins w:id="41" w:author="Zhaoya" w:date="2022-04-21T19:26:00Z"/>
              </w:rPr>
            </w:pPr>
          </w:p>
        </w:tc>
      </w:tr>
      <w:tr w:rsidR="00AB0F64" w:rsidRPr="001B0CC1" w14:paraId="44A8C331" w14:textId="77777777" w:rsidTr="00217317">
        <w:trPr>
          <w:ins w:id="42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ED8A" w14:textId="77777777" w:rsidR="00AB0F64" w:rsidRPr="00CA7F4D" w:rsidRDefault="00AB0F64" w:rsidP="00217317">
            <w:pPr>
              <w:pStyle w:val="TAL"/>
              <w:rPr>
                <w:ins w:id="43" w:author="Zhaoya" w:date="2022-04-21T19:26:00Z"/>
                <w:lang w:eastAsia="zh-CN"/>
              </w:rPr>
            </w:pPr>
            <w:ins w:id="44" w:author="Zhaoya" w:date="2022-04-21T19:26:00Z">
              <w:r w:rsidRPr="00CA7F4D">
                <w:t xml:space="preserve">  </w:t>
              </w:r>
              <w:r w:rsidRPr="00CA7F4D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9F07" w14:textId="77777777" w:rsidR="00AB0F64" w:rsidRPr="001B0CC1" w:rsidRDefault="00AB0F64" w:rsidP="00217317">
            <w:pPr>
              <w:pStyle w:val="TAL"/>
              <w:rPr>
                <w:ins w:id="45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857E" w14:textId="77777777" w:rsidR="00AB0F64" w:rsidRPr="001B0CC1" w:rsidRDefault="00AB0F64" w:rsidP="00217317">
            <w:pPr>
              <w:pStyle w:val="TAL"/>
              <w:rPr>
                <w:ins w:id="46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0439" w14:textId="77777777" w:rsidR="00AB0F64" w:rsidRPr="001B0CC1" w:rsidRDefault="00AB0F64" w:rsidP="00217317">
            <w:pPr>
              <w:pStyle w:val="TAL"/>
              <w:rPr>
                <w:ins w:id="47" w:author="Zhaoya" w:date="2022-04-21T19:26:00Z"/>
              </w:rPr>
            </w:pPr>
          </w:p>
        </w:tc>
      </w:tr>
      <w:tr w:rsidR="00AB0F64" w:rsidRPr="001B0CC1" w14:paraId="0E05A23A" w14:textId="77777777" w:rsidTr="00217317">
        <w:trPr>
          <w:ins w:id="48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964" w14:textId="77777777" w:rsidR="00AB0F64" w:rsidRPr="00CA7F4D" w:rsidRDefault="00AB0F64" w:rsidP="00217317">
            <w:pPr>
              <w:pStyle w:val="TAL"/>
              <w:rPr>
                <w:ins w:id="49" w:author="Zhaoya" w:date="2022-04-21T19:26:00Z"/>
              </w:rPr>
            </w:pPr>
            <w:ins w:id="50" w:author="Zhaoya" w:date="2022-04-21T19:26:00Z">
              <w:r w:rsidRPr="00CA7F4D">
                <w:t xml:space="preserve">  drx-InactivityTimerPTM-r17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BF4" w14:textId="77777777" w:rsidR="00AB0F64" w:rsidRPr="001B0CC1" w:rsidRDefault="00AB0F64" w:rsidP="00217317">
            <w:pPr>
              <w:pStyle w:val="TAL"/>
              <w:rPr>
                <w:ins w:id="51" w:author="Zhaoya" w:date="2022-04-21T19:26:00Z"/>
              </w:rPr>
            </w:pPr>
            <w:ins w:id="52" w:author="Zhaoya" w:date="2022-04-21T19:26:00Z">
              <w:r>
                <w:rPr>
                  <w:lang w:eastAsia="zh-CN"/>
                </w:rPr>
                <w:t>ms1280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8C8B" w14:textId="77777777" w:rsidR="00AB0F64" w:rsidRPr="001B0CC1" w:rsidRDefault="00AB0F64" w:rsidP="00217317">
            <w:pPr>
              <w:pStyle w:val="TAL"/>
              <w:rPr>
                <w:ins w:id="53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A8E8" w14:textId="77777777" w:rsidR="00AB0F64" w:rsidRPr="001B0CC1" w:rsidRDefault="00AB0F64" w:rsidP="00217317">
            <w:pPr>
              <w:pStyle w:val="TAL"/>
              <w:rPr>
                <w:ins w:id="54" w:author="Zhaoya" w:date="2022-04-21T19:26:00Z"/>
              </w:rPr>
            </w:pPr>
          </w:p>
        </w:tc>
      </w:tr>
      <w:tr w:rsidR="00AB0F64" w:rsidRPr="001B0CC1" w14:paraId="11E1EC92" w14:textId="77777777" w:rsidTr="00217317">
        <w:trPr>
          <w:ins w:id="55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BAA" w14:textId="77777777" w:rsidR="00AB0F64" w:rsidRPr="00CA7F4D" w:rsidRDefault="00AB0F64" w:rsidP="00217317">
            <w:pPr>
              <w:pStyle w:val="TAL"/>
              <w:rPr>
                <w:ins w:id="56" w:author="Zhaoya" w:date="2022-04-21T19:26:00Z"/>
              </w:rPr>
            </w:pPr>
            <w:ins w:id="57" w:author="Zhaoya" w:date="2022-04-21T19:26:00Z">
              <w:r w:rsidRPr="00CA7F4D">
                <w:t xml:space="preserve">  drx-HARQ-RTT-TimerDL-PTM-r17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5BE7" w14:textId="77777777" w:rsidR="00AB0F64" w:rsidRPr="001B0CC1" w:rsidRDefault="00AB0F64" w:rsidP="00217317">
            <w:pPr>
              <w:pStyle w:val="TAL"/>
              <w:rPr>
                <w:ins w:id="58" w:author="Zhaoya" w:date="2022-04-21T19:26:00Z"/>
                <w:lang w:eastAsia="zh-CN"/>
              </w:rPr>
            </w:pPr>
            <w:ins w:id="59" w:author="Zhaoya" w:date="2022-04-21T19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67AA" w14:textId="77777777" w:rsidR="00AB0F64" w:rsidRPr="001B0CC1" w:rsidRDefault="00AB0F64" w:rsidP="00217317">
            <w:pPr>
              <w:pStyle w:val="TAL"/>
              <w:rPr>
                <w:ins w:id="60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A7D2" w14:textId="77777777" w:rsidR="00AB0F64" w:rsidRPr="001B0CC1" w:rsidRDefault="00AB0F64" w:rsidP="00217317">
            <w:pPr>
              <w:pStyle w:val="TAL"/>
              <w:rPr>
                <w:ins w:id="61" w:author="Zhaoya" w:date="2022-04-21T19:26:00Z"/>
              </w:rPr>
            </w:pPr>
          </w:p>
        </w:tc>
      </w:tr>
      <w:tr w:rsidR="00AB0F64" w:rsidRPr="001B0CC1" w14:paraId="4E9DC63B" w14:textId="77777777" w:rsidTr="00217317">
        <w:trPr>
          <w:ins w:id="62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693E" w14:textId="77777777" w:rsidR="00AB0F64" w:rsidRPr="00CA7F4D" w:rsidRDefault="00AB0F64" w:rsidP="00217317">
            <w:pPr>
              <w:pStyle w:val="TAL"/>
              <w:rPr>
                <w:ins w:id="63" w:author="Zhaoya" w:date="2022-04-21T19:26:00Z"/>
              </w:rPr>
            </w:pPr>
            <w:ins w:id="64" w:author="Zhaoya" w:date="2022-04-21T19:26:00Z">
              <w:r w:rsidRPr="00CA7F4D">
                <w:t xml:space="preserve">  drx-HARQ-RTT-TimerDL-PTM-r17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EF4" w14:textId="77777777" w:rsidR="00AB0F64" w:rsidRPr="001B0CC1" w:rsidRDefault="00AB0F64" w:rsidP="00217317">
            <w:pPr>
              <w:pStyle w:val="TAL"/>
              <w:rPr>
                <w:ins w:id="65" w:author="Zhaoya" w:date="2022-04-21T19:26:00Z"/>
                <w:lang w:eastAsia="zh-CN"/>
              </w:rPr>
            </w:pPr>
            <w:ins w:id="66" w:author="Zhaoya" w:date="2022-04-21T19:26:00Z">
              <w:r>
                <w:rPr>
                  <w:rFonts w:hint="eastAsia"/>
                  <w:lang w:eastAsia="zh-CN"/>
                </w:rPr>
                <w:t>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B870" w14:textId="77777777" w:rsidR="00AB0F64" w:rsidRPr="001B0CC1" w:rsidRDefault="00AB0F64" w:rsidP="00217317">
            <w:pPr>
              <w:pStyle w:val="TAL"/>
              <w:rPr>
                <w:ins w:id="67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118" w14:textId="77777777" w:rsidR="00AB0F64" w:rsidRPr="001B0CC1" w:rsidRDefault="00AB0F64" w:rsidP="00217317">
            <w:pPr>
              <w:pStyle w:val="TAL"/>
              <w:rPr>
                <w:ins w:id="68" w:author="Zhaoya" w:date="2022-04-21T19:26:00Z"/>
                <w:lang w:eastAsia="zh-CN"/>
              </w:rPr>
            </w:pPr>
            <w:proofErr w:type="spellStart"/>
            <w:ins w:id="69" w:author="Zhaoya" w:date="2022-04-21T19:26:00Z"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  <w:proofErr w:type="spellEnd"/>
            </w:ins>
          </w:p>
        </w:tc>
      </w:tr>
      <w:tr w:rsidR="00AB0F64" w:rsidRPr="001B0CC1" w14:paraId="40DE9A04" w14:textId="77777777" w:rsidTr="00217317">
        <w:trPr>
          <w:ins w:id="70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E56" w14:textId="77777777" w:rsidR="00AB0F64" w:rsidRPr="00CA7F4D" w:rsidRDefault="00AB0F64" w:rsidP="00217317">
            <w:pPr>
              <w:pStyle w:val="TAL"/>
              <w:rPr>
                <w:ins w:id="71" w:author="Zhaoya" w:date="2022-04-21T19:26:00Z"/>
              </w:rPr>
            </w:pPr>
            <w:ins w:id="72" w:author="Zhaoya" w:date="2022-04-21T19:26:00Z">
              <w:r w:rsidRPr="00CA7F4D">
                <w:t xml:space="preserve">  drx-RetransmissionTimerDL-PTM-r17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D81C" w14:textId="77777777" w:rsidR="00AB0F64" w:rsidRPr="001B0CC1" w:rsidRDefault="00AB0F64" w:rsidP="00217317">
            <w:pPr>
              <w:pStyle w:val="TAL"/>
              <w:rPr>
                <w:ins w:id="73" w:author="Zhaoya" w:date="2022-04-21T19:26:00Z"/>
              </w:rPr>
            </w:pPr>
            <w:ins w:id="74" w:author="Zhaoya" w:date="2022-04-21T19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6CDB" w14:textId="77777777" w:rsidR="00AB0F64" w:rsidRPr="001B0CC1" w:rsidRDefault="00AB0F64" w:rsidP="00217317">
            <w:pPr>
              <w:pStyle w:val="TAL"/>
              <w:rPr>
                <w:ins w:id="75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0B9" w14:textId="77777777" w:rsidR="00AB0F64" w:rsidRPr="001B0CC1" w:rsidRDefault="00AB0F64" w:rsidP="00217317">
            <w:pPr>
              <w:pStyle w:val="TAL"/>
              <w:rPr>
                <w:ins w:id="76" w:author="Zhaoya" w:date="2022-04-21T19:26:00Z"/>
              </w:rPr>
            </w:pPr>
          </w:p>
        </w:tc>
      </w:tr>
      <w:tr w:rsidR="00AB0F64" w:rsidRPr="001B0CC1" w14:paraId="2AB5356A" w14:textId="77777777" w:rsidTr="00217317">
        <w:trPr>
          <w:ins w:id="77" w:author="Zhaoya" w:date="2022-04-21T19:26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75901" w14:textId="77777777" w:rsidR="00AB0F64" w:rsidRPr="00CA7F4D" w:rsidRDefault="00AB0F64" w:rsidP="00217317">
            <w:pPr>
              <w:pStyle w:val="TAL"/>
              <w:rPr>
                <w:ins w:id="78" w:author="Zhaoya" w:date="2022-04-21T19:26:00Z"/>
              </w:rPr>
            </w:pPr>
            <w:ins w:id="79" w:author="Zhaoya" w:date="2022-04-21T19:26:00Z">
              <w:r w:rsidRPr="00CA7F4D">
                <w:t xml:space="preserve">  drx-RetransmissionTimerDL-PTM-r17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521" w14:textId="77777777" w:rsidR="00AB0F64" w:rsidRPr="001B0CC1" w:rsidRDefault="00AB0F64" w:rsidP="00217317">
            <w:pPr>
              <w:pStyle w:val="TAL"/>
              <w:rPr>
                <w:ins w:id="80" w:author="Zhaoya" w:date="2022-04-21T19:26:00Z"/>
                <w:lang w:eastAsia="zh-CN"/>
              </w:rPr>
            </w:pPr>
            <w:ins w:id="81" w:author="Zhaoya" w:date="2022-04-21T19:2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DB0" w14:textId="77777777" w:rsidR="00AB0F64" w:rsidRPr="001B0CC1" w:rsidRDefault="00AB0F64" w:rsidP="00217317">
            <w:pPr>
              <w:pStyle w:val="TAL"/>
              <w:rPr>
                <w:ins w:id="82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6CD0" w14:textId="77777777" w:rsidR="00AB0F64" w:rsidRPr="001B0CC1" w:rsidRDefault="00AB0F64" w:rsidP="00217317">
            <w:pPr>
              <w:pStyle w:val="TAL"/>
              <w:rPr>
                <w:ins w:id="83" w:author="Zhaoya" w:date="2022-04-21T19:26:00Z"/>
                <w:lang w:eastAsia="zh-CN"/>
              </w:rPr>
            </w:pPr>
            <w:ins w:id="84" w:author="Zhaoya" w:date="2022-04-21T19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R1 and </w:t>
              </w:r>
              <w:proofErr w:type="spellStart"/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  <w:proofErr w:type="spellEnd"/>
            </w:ins>
          </w:p>
        </w:tc>
      </w:tr>
      <w:tr w:rsidR="00AB0F64" w:rsidRPr="001B0CC1" w14:paraId="5E495467" w14:textId="77777777" w:rsidTr="00217317">
        <w:trPr>
          <w:ins w:id="85" w:author="Zhaoya" w:date="2022-04-21T19:26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F2C9" w14:textId="77777777" w:rsidR="00AB0F64" w:rsidRPr="00CA7F4D" w:rsidRDefault="00AB0F64" w:rsidP="00217317">
            <w:pPr>
              <w:pStyle w:val="TAL"/>
              <w:rPr>
                <w:ins w:id="86" w:author="Zhaoya" w:date="2022-04-21T19:26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33E" w14:textId="77777777" w:rsidR="00AB0F64" w:rsidRPr="001B0CC1" w:rsidRDefault="00AB0F64" w:rsidP="00217317">
            <w:pPr>
              <w:pStyle w:val="TAL"/>
              <w:rPr>
                <w:ins w:id="87" w:author="Zhaoya" w:date="2022-04-21T19:26:00Z"/>
                <w:lang w:eastAsia="zh-CN"/>
              </w:rPr>
            </w:pPr>
            <w:ins w:id="88" w:author="Zhaoya" w:date="2022-04-21T19:26:00Z">
              <w:r>
                <w:rPr>
                  <w:lang w:eastAsia="zh-CN"/>
                </w:rPr>
                <w:t>sl64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DA2B" w14:textId="77777777" w:rsidR="00AB0F64" w:rsidRPr="001B0CC1" w:rsidRDefault="00AB0F64" w:rsidP="00217317">
            <w:pPr>
              <w:pStyle w:val="TAL"/>
              <w:rPr>
                <w:ins w:id="89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89BF" w14:textId="77777777" w:rsidR="00AB0F64" w:rsidRPr="001B0CC1" w:rsidRDefault="00AB0F64" w:rsidP="00217317">
            <w:pPr>
              <w:pStyle w:val="TAL"/>
              <w:rPr>
                <w:ins w:id="90" w:author="Zhaoya" w:date="2022-04-21T19:26:00Z"/>
                <w:lang w:eastAsia="zh-CN"/>
              </w:rPr>
            </w:pPr>
            <w:ins w:id="91" w:author="Zhaoya" w:date="2022-04-21T19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R2 and </w:t>
              </w:r>
              <w:proofErr w:type="spellStart"/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  <w:proofErr w:type="spellEnd"/>
            </w:ins>
          </w:p>
        </w:tc>
      </w:tr>
      <w:tr w:rsidR="00AB0F64" w:rsidRPr="001B0CC1" w14:paraId="2C869079" w14:textId="77777777" w:rsidTr="00217317">
        <w:trPr>
          <w:ins w:id="92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276" w14:textId="77777777" w:rsidR="00AB0F64" w:rsidRPr="00CA7F4D" w:rsidRDefault="00AB0F64" w:rsidP="00217317">
            <w:pPr>
              <w:pStyle w:val="TAL"/>
              <w:rPr>
                <w:ins w:id="93" w:author="Zhaoya" w:date="2022-04-21T19:26:00Z"/>
              </w:rPr>
            </w:pPr>
            <w:ins w:id="94" w:author="Zhaoya" w:date="2022-04-21T19:26:00Z">
              <w:r w:rsidRPr="00CA7F4D">
                <w:t xml:space="preserve">  drx-LongCycleStartOffsetPTM-r17 </w:t>
              </w:r>
              <w:r w:rsidRPr="008B2623">
                <w:t>CHOICE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A0E" w14:textId="77777777" w:rsidR="00AB0F64" w:rsidRPr="001B0CC1" w:rsidRDefault="00AB0F64" w:rsidP="00217317">
            <w:pPr>
              <w:pStyle w:val="TAL"/>
              <w:rPr>
                <w:ins w:id="95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EC1" w14:textId="77777777" w:rsidR="00AB0F64" w:rsidRPr="001B0CC1" w:rsidRDefault="00AB0F64" w:rsidP="00217317">
            <w:pPr>
              <w:pStyle w:val="TAL"/>
              <w:rPr>
                <w:ins w:id="96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747" w14:textId="77777777" w:rsidR="00AB0F64" w:rsidRPr="001B0CC1" w:rsidRDefault="00AB0F64" w:rsidP="00217317">
            <w:pPr>
              <w:pStyle w:val="TAL"/>
              <w:rPr>
                <w:ins w:id="97" w:author="Zhaoya" w:date="2022-04-21T19:26:00Z"/>
              </w:rPr>
            </w:pPr>
          </w:p>
        </w:tc>
      </w:tr>
      <w:tr w:rsidR="00AB0F64" w:rsidRPr="001B0CC1" w14:paraId="0FABC522" w14:textId="77777777" w:rsidTr="00217317">
        <w:trPr>
          <w:ins w:id="98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5D8" w14:textId="77777777" w:rsidR="00AB0F64" w:rsidRPr="00740BCD" w:rsidRDefault="00AB0F64" w:rsidP="00217317">
            <w:pPr>
              <w:pStyle w:val="TAL"/>
              <w:rPr>
                <w:ins w:id="99" w:author="Zhaoya" w:date="2022-04-21T19:26:00Z"/>
              </w:rPr>
            </w:pPr>
            <w:ins w:id="100" w:author="Zhaoya" w:date="2022-04-21T19:26:00Z">
              <w:r w:rsidRPr="00740BCD">
                <w:t xml:space="preserve">    </w:t>
              </w:r>
              <w:r w:rsidRPr="001B0CC1">
                <w:t>ms10240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68AC" w14:textId="77777777" w:rsidR="00AB0F64" w:rsidRPr="001B0CC1" w:rsidRDefault="00AB0F64" w:rsidP="00217317">
            <w:pPr>
              <w:pStyle w:val="TAL"/>
              <w:rPr>
                <w:ins w:id="101" w:author="Zhaoya" w:date="2022-04-21T19:26:00Z"/>
                <w:lang w:eastAsia="zh-CN"/>
              </w:rPr>
            </w:pPr>
            <w:ins w:id="102" w:author="Zhaoya" w:date="2022-04-21T1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A15" w14:textId="77777777" w:rsidR="00AB0F64" w:rsidRPr="001B0CC1" w:rsidRDefault="00AB0F64" w:rsidP="00217317">
            <w:pPr>
              <w:pStyle w:val="TAL"/>
              <w:rPr>
                <w:ins w:id="103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B2C" w14:textId="77777777" w:rsidR="00AB0F64" w:rsidRPr="001B0CC1" w:rsidRDefault="00AB0F64" w:rsidP="00217317">
            <w:pPr>
              <w:pStyle w:val="TAL"/>
              <w:rPr>
                <w:ins w:id="104" w:author="Zhaoya" w:date="2022-04-21T19:26:00Z"/>
              </w:rPr>
            </w:pPr>
          </w:p>
        </w:tc>
      </w:tr>
      <w:tr w:rsidR="00AB0F64" w:rsidRPr="001B0CC1" w14:paraId="5BD46FFD" w14:textId="77777777" w:rsidTr="00217317">
        <w:trPr>
          <w:ins w:id="105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D47" w14:textId="77777777" w:rsidR="00AB0F64" w:rsidRPr="00740BCD" w:rsidRDefault="00AB0F64" w:rsidP="00217317">
            <w:pPr>
              <w:pStyle w:val="TAL"/>
              <w:rPr>
                <w:ins w:id="106" w:author="Zhaoya" w:date="2022-04-21T19:26:00Z"/>
              </w:rPr>
            </w:pPr>
            <w:ins w:id="107" w:author="Zhaoya" w:date="2022-04-21T19:26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41EA" w14:textId="77777777" w:rsidR="00AB0F64" w:rsidRPr="001B0CC1" w:rsidRDefault="00AB0F64" w:rsidP="00217317">
            <w:pPr>
              <w:pStyle w:val="TAL"/>
              <w:rPr>
                <w:ins w:id="108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EAB" w14:textId="77777777" w:rsidR="00AB0F64" w:rsidRPr="001B0CC1" w:rsidRDefault="00AB0F64" w:rsidP="00217317">
            <w:pPr>
              <w:pStyle w:val="TAL"/>
              <w:rPr>
                <w:ins w:id="109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8CF5" w14:textId="77777777" w:rsidR="00AB0F64" w:rsidRPr="001B0CC1" w:rsidRDefault="00AB0F64" w:rsidP="00217317">
            <w:pPr>
              <w:pStyle w:val="TAL"/>
              <w:rPr>
                <w:ins w:id="110" w:author="Zhaoya" w:date="2022-04-21T19:26:00Z"/>
              </w:rPr>
            </w:pPr>
          </w:p>
        </w:tc>
      </w:tr>
      <w:tr w:rsidR="00AB0F64" w:rsidRPr="001B0CC1" w14:paraId="02D0BD17" w14:textId="77777777" w:rsidTr="00217317">
        <w:trPr>
          <w:ins w:id="111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26B5" w14:textId="77777777" w:rsidR="00AB0F64" w:rsidRPr="001B0CC1" w:rsidRDefault="00AB0F64" w:rsidP="00217317">
            <w:pPr>
              <w:pStyle w:val="TAL"/>
              <w:rPr>
                <w:ins w:id="112" w:author="Zhaoya" w:date="2022-04-21T19:26:00Z"/>
              </w:rPr>
            </w:pPr>
            <w:ins w:id="113" w:author="Zhaoya" w:date="2022-04-21T19:26:00Z">
              <w:r w:rsidRPr="00740BCD">
                <w:t xml:space="preserve">  drx-SlotOffsetPTM-r17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D9E0" w14:textId="524E29D1" w:rsidR="00AB0F64" w:rsidRPr="001B0CC1" w:rsidRDefault="00AB0F64" w:rsidP="00217317">
            <w:pPr>
              <w:pStyle w:val="TAL"/>
              <w:rPr>
                <w:ins w:id="114" w:author="Zhaoya" w:date="2022-04-21T19:26:00Z"/>
                <w:lang w:eastAsia="zh-CN"/>
              </w:rPr>
            </w:pPr>
            <w:ins w:id="115" w:author="Zhaoya" w:date="2022-04-21T19:2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468" w14:textId="77777777" w:rsidR="00AB0F64" w:rsidRPr="001B0CC1" w:rsidRDefault="00AB0F64" w:rsidP="00217317">
            <w:pPr>
              <w:pStyle w:val="TAL"/>
              <w:rPr>
                <w:ins w:id="116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4868" w14:textId="77777777" w:rsidR="00AB0F64" w:rsidRPr="001B0CC1" w:rsidRDefault="00AB0F64" w:rsidP="00217317">
            <w:pPr>
              <w:pStyle w:val="TAL"/>
              <w:rPr>
                <w:ins w:id="117" w:author="Zhaoya" w:date="2022-04-21T19:26:00Z"/>
              </w:rPr>
            </w:pPr>
          </w:p>
        </w:tc>
      </w:tr>
      <w:tr w:rsidR="00AB0F64" w:rsidRPr="001B0CC1" w14:paraId="41AF983A" w14:textId="77777777" w:rsidTr="00217317">
        <w:trPr>
          <w:ins w:id="118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FD9" w14:textId="77777777" w:rsidR="00AB0F64" w:rsidRPr="001B0CC1" w:rsidRDefault="00AB0F64" w:rsidP="00217317">
            <w:pPr>
              <w:pStyle w:val="TAL"/>
              <w:rPr>
                <w:ins w:id="119" w:author="Zhaoya" w:date="2022-04-21T19:26:00Z"/>
                <w:lang w:eastAsia="zh-CN"/>
              </w:rPr>
            </w:pPr>
            <w:ins w:id="120" w:author="Zhaoya" w:date="2022-04-21T19:26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ACEC" w14:textId="77777777" w:rsidR="00AB0F64" w:rsidRPr="001B0CC1" w:rsidRDefault="00AB0F64" w:rsidP="00217317">
            <w:pPr>
              <w:pStyle w:val="TAL"/>
              <w:rPr>
                <w:ins w:id="121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FFC" w14:textId="77777777" w:rsidR="00AB0F64" w:rsidRPr="001B0CC1" w:rsidRDefault="00AB0F64" w:rsidP="00217317">
            <w:pPr>
              <w:pStyle w:val="TAL"/>
              <w:rPr>
                <w:ins w:id="122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7D80" w14:textId="77777777" w:rsidR="00AB0F64" w:rsidRPr="001B0CC1" w:rsidRDefault="00AB0F64" w:rsidP="00217317">
            <w:pPr>
              <w:pStyle w:val="TAL"/>
              <w:rPr>
                <w:ins w:id="123" w:author="Zhaoya" w:date="2022-04-21T19:26:00Z"/>
              </w:rPr>
            </w:pPr>
          </w:p>
        </w:tc>
      </w:tr>
    </w:tbl>
    <w:p w14:paraId="086FC550" w14:textId="77777777" w:rsidR="00AB0F64" w:rsidRDefault="00AB0F64" w:rsidP="00AB0F64">
      <w:pPr>
        <w:rPr>
          <w:ins w:id="124" w:author="Zhaoya" w:date="2022-04-21T19:2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B0F64" w:rsidRPr="001B0CC1" w14:paraId="545614F0" w14:textId="77777777" w:rsidTr="00217317">
        <w:trPr>
          <w:ins w:id="125" w:author="Zhaoya" w:date="2022-04-21T19:27:00Z"/>
        </w:trPr>
        <w:tc>
          <w:tcPr>
            <w:tcW w:w="3936" w:type="dxa"/>
          </w:tcPr>
          <w:p w14:paraId="42C6CDEE" w14:textId="77777777" w:rsidR="00AB0F64" w:rsidRPr="001B0CC1" w:rsidRDefault="00AB0F64" w:rsidP="00217317">
            <w:pPr>
              <w:pStyle w:val="TAH"/>
              <w:rPr>
                <w:ins w:id="126" w:author="Zhaoya" w:date="2022-04-21T19:27:00Z"/>
              </w:rPr>
            </w:pPr>
            <w:ins w:id="127" w:author="Zhaoya" w:date="2022-04-21T19:27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FD6F3DB" w14:textId="77777777" w:rsidR="00AB0F64" w:rsidRPr="001B0CC1" w:rsidRDefault="00AB0F64" w:rsidP="00217317">
            <w:pPr>
              <w:pStyle w:val="TAH"/>
              <w:rPr>
                <w:ins w:id="128" w:author="Zhaoya" w:date="2022-04-21T19:27:00Z"/>
              </w:rPr>
            </w:pPr>
            <w:ins w:id="129" w:author="Zhaoya" w:date="2022-04-21T19:27:00Z">
              <w:r w:rsidRPr="001B0CC1">
                <w:t>Explanation</w:t>
              </w:r>
            </w:ins>
          </w:p>
        </w:tc>
      </w:tr>
      <w:tr w:rsidR="00AB0F64" w:rsidRPr="001B0CC1" w14:paraId="23B91512" w14:textId="77777777" w:rsidTr="00217317">
        <w:trPr>
          <w:ins w:id="130" w:author="Zhaoya" w:date="2022-04-21T19:27:00Z"/>
        </w:trPr>
        <w:tc>
          <w:tcPr>
            <w:tcW w:w="3936" w:type="dxa"/>
          </w:tcPr>
          <w:p w14:paraId="056E291C" w14:textId="77777777" w:rsidR="00AB0F64" w:rsidRPr="001B0CC1" w:rsidRDefault="00AB0F64" w:rsidP="00217317">
            <w:pPr>
              <w:pStyle w:val="TAL"/>
              <w:rPr>
                <w:ins w:id="131" w:author="Zhaoya" w:date="2022-04-21T19:27:00Z"/>
              </w:rPr>
            </w:pPr>
            <w:proofErr w:type="spellStart"/>
            <w:ins w:id="132" w:author="Zhaoya" w:date="2022-04-21T19:27:00Z"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  <w:proofErr w:type="spellEnd"/>
            </w:ins>
          </w:p>
        </w:tc>
        <w:tc>
          <w:tcPr>
            <w:tcW w:w="5811" w:type="dxa"/>
          </w:tcPr>
          <w:p w14:paraId="6E2BDC8E" w14:textId="77777777" w:rsidR="00AB0F64" w:rsidRPr="001B0CC1" w:rsidRDefault="00AB0F64" w:rsidP="00217317">
            <w:pPr>
              <w:pStyle w:val="TAL"/>
              <w:rPr>
                <w:ins w:id="133" w:author="Zhaoya" w:date="2022-04-21T19:27:00Z"/>
              </w:rPr>
            </w:pPr>
            <w:ins w:id="134" w:author="Zhaoya" w:date="2022-04-21T19:27:00Z">
              <w:r w:rsidRPr="00740BCD">
                <w:rPr>
                  <w:lang w:eastAsia="sv-SE"/>
                </w:rPr>
                <w:t>HARQ feedback is enabled for a G-RNTI associated with this DRX configuration</w:t>
              </w:r>
            </w:ins>
          </w:p>
        </w:tc>
      </w:tr>
    </w:tbl>
    <w:p w14:paraId="132CAE03" w14:textId="77777777" w:rsidR="00AB0F64" w:rsidRDefault="00AB0F64" w:rsidP="00AB0F64">
      <w:pPr>
        <w:rPr>
          <w:ins w:id="135" w:author="Zhaoya" w:date="2022-04-21T19:30:00Z"/>
        </w:rPr>
      </w:pPr>
    </w:p>
    <w:p w14:paraId="263A0A0E" w14:textId="6D824CAB" w:rsidR="00AB0F64" w:rsidRPr="00AB0F64" w:rsidRDefault="00AB0F64" w:rsidP="00AB0F64">
      <w:pPr>
        <w:pStyle w:val="4"/>
        <w:rPr>
          <w:ins w:id="136" w:author="Zhaoya" w:date="2022-04-21T19:26:00Z"/>
        </w:rPr>
      </w:pPr>
      <w:ins w:id="137" w:author="Zhaoya" w:date="2022-04-21T19:30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740BCD">
          <w:rPr>
            <w:i/>
          </w:rPr>
          <w:t>MBS-</w:t>
        </w:r>
        <w:proofErr w:type="spellStart"/>
        <w:r w:rsidRPr="00740BCD">
          <w:rPr>
            <w:i/>
          </w:rPr>
          <w:t>SessionInfoList</w:t>
        </w:r>
      </w:ins>
      <w:proofErr w:type="spellEnd"/>
    </w:p>
    <w:p w14:paraId="295A0B05" w14:textId="3043E389" w:rsidR="00AB0F64" w:rsidRPr="001B0CC1" w:rsidRDefault="00AB0F64" w:rsidP="00AB0F64">
      <w:pPr>
        <w:pStyle w:val="TH"/>
        <w:rPr>
          <w:ins w:id="138" w:author="Zhaoya" w:date="2022-04-21T19:27:00Z"/>
        </w:rPr>
      </w:pPr>
      <w:ins w:id="139" w:author="Zhaoya" w:date="2022-04-21T19:27:00Z">
        <w:r w:rsidRPr="001B0CC1">
          <w:t>Table 4.6.</w:t>
        </w:r>
        <w:r>
          <w:t>X</w:t>
        </w:r>
        <w:r w:rsidRPr="001B0CC1">
          <w:t>-</w:t>
        </w:r>
      </w:ins>
      <w:ins w:id="140" w:author="Zhaoya" w:date="2022-08-05T19:44:00Z">
        <w:r w:rsidR="00FB439A">
          <w:t>2</w:t>
        </w:r>
      </w:ins>
      <w:ins w:id="141" w:author="Zhaoya" w:date="2022-04-21T19:27:00Z">
        <w:r w:rsidRPr="001B0CC1">
          <w:t xml:space="preserve">: </w:t>
        </w:r>
        <w:r w:rsidRPr="00740BCD">
          <w:rPr>
            <w:i/>
          </w:rPr>
          <w:t>MBS-</w:t>
        </w:r>
        <w:proofErr w:type="spellStart"/>
        <w:r w:rsidRPr="00740BCD">
          <w:rPr>
            <w:i/>
          </w:rPr>
          <w:t>SessionInfoList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0F64" w:rsidRPr="001B0CC1" w14:paraId="19762407" w14:textId="77777777" w:rsidTr="00217317">
        <w:trPr>
          <w:ins w:id="142" w:author="Zhaoya" w:date="2022-04-21T19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0EF" w14:textId="77777777" w:rsidR="00AB0F64" w:rsidRPr="001B0CC1" w:rsidRDefault="00AB0F64" w:rsidP="00217317">
            <w:pPr>
              <w:pStyle w:val="TAH"/>
              <w:jc w:val="left"/>
              <w:rPr>
                <w:ins w:id="143" w:author="Zhaoya" w:date="2022-04-21T19:27:00Z"/>
                <w:b w:val="0"/>
              </w:rPr>
            </w:pPr>
            <w:ins w:id="144" w:author="Zhaoya" w:date="2022-04-21T19:27:00Z">
              <w:r w:rsidRPr="001B0CC1">
                <w:rPr>
                  <w:b w:val="0"/>
                </w:rPr>
                <w:t>Derivation Path: TS 38.331 [6], clause 6.</w:t>
              </w:r>
              <w:r>
                <w:rPr>
                  <w:b w:val="0"/>
                </w:rPr>
                <w:t>3.6</w:t>
              </w:r>
            </w:ins>
          </w:p>
        </w:tc>
      </w:tr>
      <w:tr w:rsidR="00AB0F64" w:rsidRPr="001B0CC1" w14:paraId="4056F81D" w14:textId="77777777" w:rsidTr="00217317">
        <w:trPr>
          <w:ins w:id="14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D61D" w14:textId="77777777" w:rsidR="00AB0F64" w:rsidRPr="001B0CC1" w:rsidRDefault="00AB0F64" w:rsidP="00217317">
            <w:pPr>
              <w:pStyle w:val="TAH"/>
              <w:rPr>
                <w:ins w:id="146" w:author="Zhaoya" w:date="2022-04-21T19:27:00Z"/>
              </w:rPr>
            </w:pPr>
            <w:ins w:id="147" w:author="Zhaoya" w:date="2022-04-21T19:27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11DF" w14:textId="77777777" w:rsidR="00AB0F64" w:rsidRPr="001B0CC1" w:rsidRDefault="00AB0F64" w:rsidP="00217317">
            <w:pPr>
              <w:pStyle w:val="TAH"/>
              <w:rPr>
                <w:ins w:id="148" w:author="Zhaoya" w:date="2022-04-21T19:27:00Z"/>
              </w:rPr>
            </w:pPr>
            <w:ins w:id="149" w:author="Zhaoya" w:date="2022-04-21T19:27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4ABE" w14:textId="77777777" w:rsidR="00AB0F64" w:rsidRPr="001B0CC1" w:rsidRDefault="00AB0F64" w:rsidP="00217317">
            <w:pPr>
              <w:pStyle w:val="TAH"/>
              <w:rPr>
                <w:ins w:id="150" w:author="Zhaoya" w:date="2022-04-21T19:27:00Z"/>
              </w:rPr>
            </w:pPr>
            <w:ins w:id="151" w:author="Zhaoya" w:date="2022-04-21T19:27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0D60" w14:textId="77777777" w:rsidR="00AB0F64" w:rsidRPr="001B0CC1" w:rsidRDefault="00AB0F64" w:rsidP="00217317">
            <w:pPr>
              <w:pStyle w:val="TAH"/>
              <w:rPr>
                <w:ins w:id="152" w:author="Zhaoya" w:date="2022-04-21T19:27:00Z"/>
              </w:rPr>
            </w:pPr>
            <w:ins w:id="153" w:author="Zhaoya" w:date="2022-04-21T19:27:00Z">
              <w:r w:rsidRPr="001B0CC1">
                <w:t>Condition</w:t>
              </w:r>
            </w:ins>
          </w:p>
        </w:tc>
      </w:tr>
      <w:tr w:rsidR="00AB0F64" w:rsidRPr="001B0CC1" w14:paraId="507A306E" w14:textId="77777777" w:rsidTr="00217317">
        <w:trPr>
          <w:ins w:id="154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3B03" w14:textId="77777777" w:rsidR="00AB0F64" w:rsidRPr="00CA7F4D" w:rsidRDefault="00AB0F64" w:rsidP="00217317">
            <w:pPr>
              <w:pStyle w:val="TAL"/>
              <w:rPr>
                <w:ins w:id="155" w:author="Zhaoya" w:date="2022-04-21T19:27:00Z"/>
              </w:rPr>
            </w:pPr>
            <w:ins w:id="156" w:author="Zhaoya" w:date="2022-04-21T19:27:00Z">
              <w:r w:rsidRPr="00CA7F4D">
                <w:t xml:space="preserve">MBS-SessionInfoList-r17 ::= </w:t>
              </w:r>
              <w:r w:rsidRPr="008B2623">
                <w:t>SEQUENCE</w:t>
              </w:r>
              <w:r w:rsidRPr="00CA7F4D">
                <w:t xml:space="preserve"> (</w:t>
              </w:r>
              <w:r w:rsidRPr="008B2623">
                <w:t>SIZE</w:t>
              </w:r>
              <w:r w:rsidRPr="00CA7F4D">
                <w:t xml:space="preserve"> (0..maxNrofMBS-Session-r17))</w:t>
              </w:r>
              <w:r w:rsidRPr="008B2623">
                <w:t xml:space="preserve"> OF</w:t>
              </w:r>
              <w:r w:rsidRPr="00CA7F4D">
                <w:t xml:space="preserve"> MBS-SessionInfo-r17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10F" w14:textId="77777777" w:rsidR="00AB0F64" w:rsidRPr="001B0CC1" w:rsidRDefault="00AB0F64" w:rsidP="00217317">
            <w:pPr>
              <w:pStyle w:val="TAL"/>
              <w:rPr>
                <w:ins w:id="157" w:author="Zhaoya" w:date="2022-04-21T19:27:00Z"/>
                <w:lang w:eastAsia="zh-CN"/>
              </w:rPr>
            </w:pPr>
            <w:ins w:id="158" w:author="Zhaoya" w:date="2022-04-21T19:2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6AB" w14:textId="77777777" w:rsidR="00AB0F64" w:rsidRPr="001B0CC1" w:rsidRDefault="00AB0F64" w:rsidP="00217317">
            <w:pPr>
              <w:pStyle w:val="TAL"/>
              <w:rPr>
                <w:ins w:id="159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75E9" w14:textId="77777777" w:rsidR="00AB0F64" w:rsidRPr="001B0CC1" w:rsidRDefault="00AB0F64" w:rsidP="00217317">
            <w:pPr>
              <w:pStyle w:val="TAL"/>
              <w:rPr>
                <w:ins w:id="160" w:author="Zhaoya" w:date="2022-04-21T19:27:00Z"/>
              </w:rPr>
            </w:pPr>
          </w:p>
        </w:tc>
      </w:tr>
      <w:tr w:rsidR="00AB0F64" w:rsidRPr="001B0CC1" w14:paraId="679DE817" w14:textId="77777777" w:rsidTr="00217317">
        <w:trPr>
          <w:ins w:id="16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BC0E" w14:textId="77777777" w:rsidR="00AB0F64" w:rsidRPr="00CA7F4D" w:rsidRDefault="00AB0F64" w:rsidP="00217317">
            <w:pPr>
              <w:pStyle w:val="TAL"/>
              <w:rPr>
                <w:ins w:id="162" w:author="Zhaoya" w:date="2022-04-21T19:27:00Z"/>
              </w:rPr>
            </w:pPr>
            <w:ins w:id="163" w:author="Zhaoya" w:date="2022-04-21T19:27:00Z">
              <w:r w:rsidRPr="00CA7F4D">
                <w:t xml:space="preserve">  MBS-SessionInfo-r17[1]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6BF6" w14:textId="77777777" w:rsidR="00AB0F64" w:rsidRPr="001B0CC1" w:rsidRDefault="00AB0F64" w:rsidP="00217317">
            <w:pPr>
              <w:pStyle w:val="TAL"/>
              <w:rPr>
                <w:ins w:id="164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E0B" w14:textId="77777777" w:rsidR="00AB0F64" w:rsidRPr="001B0CC1" w:rsidRDefault="00AB0F64" w:rsidP="00217317">
            <w:pPr>
              <w:pStyle w:val="TAL"/>
              <w:rPr>
                <w:ins w:id="165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863E" w14:textId="77777777" w:rsidR="00AB0F64" w:rsidRPr="001B0CC1" w:rsidRDefault="00AB0F64" w:rsidP="00217317">
            <w:pPr>
              <w:pStyle w:val="TAL"/>
              <w:rPr>
                <w:ins w:id="166" w:author="Zhaoya" w:date="2022-04-21T19:27:00Z"/>
              </w:rPr>
            </w:pPr>
          </w:p>
        </w:tc>
      </w:tr>
      <w:tr w:rsidR="00AB0F64" w:rsidRPr="001B0CC1" w14:paraId="4D01CBF8" w14:textId="77777777" w:rsidTr="00217317">
        <w:trPr>
          <w:ins w:id="167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5F4" w14:textId="77777777" w:rsidR="00AB0F64" w:rsidRPr="00CA7F4D" w:rsidRDefault="00AB0F64" w:rsidP="00217317">
            <w:pPr>
              <w:pStyle w:val="TAL"/>
              <w:rPr>
                <w:ins w:id="168" w:author="Zhaoya" w:date="2022-04-21T19:27:00Z"/>
              </w:rPr>
            </w:pPr>
            <w:ins w:id="169" w:author="Zhaoya" w:date="2022-04-21T19:27:00Z">
              <w:r w:rsidRPr="00CA7F4D">
                <w:t xml:space="preserve">    mbs-SessionId-r17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552F" w14:textId="77777777" w:rsidR="00AB0F64" w:rsidRPr="001B0CC1" w:rsidRDefault="00AB0F64" w:rsidP="00217317">
            <w:pPr>
              <w:pStyle w:val="TAL"/>
              <w:rPr>
                <w:ins w:id="170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DA39" w14:textId="77777777" w:rsidR="00AB0F64" w:rsidRPr="001B0CC1" w:rsidRDefault="00AB0F64" w:rsidP="00217317">
            <w:pPr>
              <w:pStyle w:val="TAL"/>
              <w:rPr>
                <w:ins w:id="171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0A1" w14:textId="77777777" w:rsidR="00AB0F64" w:rsidRPr="001B0CC1" w:rsidRDefault="00AB0F64" w:rsidP="00217317">
            <w:pPr>
              <w:pStyle w:val="TAL"/>
              <w:rPr>
                <w:ins w:id="172" w:author="Zhaoya" w:date="2022-04-21T19:27:00Z"/>
              </w:rPr>
            </w:pPr>
          </w:p>
        </w:tc>
      </w:tr>
      <w:tr w:rsidR="00AB0F64" w:rsidRPr="001B0CC1" w14:paraId="756FADC2" w14:textId="77777777" w:rsidTr="00217317">
        <w:trPr>
          <w:ins w:id="173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D01E" w14:textId="77777777" w:rsidR="00AB0F64" w:rsidRPr="00CA7F4D" w:rsidRDefault="00AB0F64" w:rsidP="00217317">
            <w:pPr>
              <w:pStyle w:val="TAL"/>
              <w:rPr>
                <w:ins w:id="174" w:author="Zhaoya" w:date="2022-04-21T19:27:00Z"/>
              </w:rPr>
            </w:pPr>
            <w:ins w:id="175" w:author="Zhaoya" w:date="2022-04-21T19:27:00Z">
              <w:r w:rsidRPr="00CA7F4D">
                <w:t xml:space="preserve">      plmn-Id-r17 </w:t>
              </w:r>
              <w:r w:rsidRPr="008B2623">
                <w:t>CHOICE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5BD" w14:textId="77777777" w:rsidR="00AB0F64" w:rsidRPr="001B0CC1" w:rsidRDefault="00AB0F64" w:rsidP="00217317">
            <w:pPr>
              <w:pStyle w:val="TAL"/>
              <w:rPr>
                <w:ins w:id="176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DA48" w14:textId="77777777" w:rsidR="00AB0F64" w:rsidRPr="001B0CC1" w:rsidRDefault="00AB0F64" w:rsidP="00217317">
            <w:pPr>
              <w:pStyle w:val="TAL"/>
              <w:rPr>
                <w:ins w:id="17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5F5" w14:textId="77777777" w:rsidR="00AB0F64" w:rsidRPr="001B0CC1" w:rsidRDefault="00AB0F64" w:rsidP="00217317">
            <w:pPr>
              <w:pStyle w:val="TAL"/>
              <w:rPr>
                <w:ins w:id="178" w:author="Zhaoya" w:date="2022-04-21T19:27:00Z"/>
              </w:rPr>
            </w:pPr>
          </w:p>
        </w:tc>
      </w:tr>
      <w:tr w:rsidR="00AB0F64" w:rsidRPr="001B0CC1" w14:paraId="7C8D5F31" w14:textId="77777777" w:rsidTr="00217317">
        <w:trPr>
          <w:ins w:id="17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CC" w14:textId="77777777" w:rsidR="00AB0F64" w:rsidRPr="00CA7F4D" w:rsidRDefault="00AB0F64" w:rsidP="00217317">
            <w:pPr>
              <w:pStyle w:val="TAL"/>
              <w:rPr>
                <w:ins w:id="180" w:author="Zhaoya" w:date="2022-04-21T19:27:00Z"/>
              </w:rPr>
            </w:pPr>
            <w:ins w:id="181" w:author="Zhaoya" w:date="2022-04-21T19:27:00Z">
              <w:r w:rsidRPr="00CA7F4D">
                <w:t xml:space="preserve">        plmn-Index-r17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CEB" w14:textId="77777777" w:rsidR="00AB0F64" w:rsidRPr="001B0CC1" w:rsidRDefault="00AB0F64" w:rsidP="00217317">
            <w:pPr>
              <w:pStyle w:val="TAL"/>
              <w:rPr>
                <w:ins w:id="182" w:author="Zhaoya" w:date="2022-04-21T19:27:00Z"/>
                <w:lang w:eastAsia="zh-CN"/>
              </w:rPr>
            </w:pPr>
            <w:ins w:id="183" w:author="Zhaoya" w:date="2022-04-21T19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8E38" w14:textId="77777777" w:rsidR="00AB0F64" w:rsidRPr="001B0CC1" w:rsidRDefault="00AB0F64" w:rsidP="00217317">
            <w:pPr>
              <w:pStyle w:val="TAL"/>
              <w:rPr>
                <w:ins w:id="18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515" w14:textId="77777777" w:rsidR="00AB0F64" w:rsidRPr="001B0CC1" w:rsidRDefault="00AB0F64" w:rsidP="00217317">
            <w:pPr>
              <w:pStyle w:val="TAL"/>
              <w:rPr>
                <w:ins w:id="185" w:author="Zhaoya" w:date="2022-04-21T19:27:00Z"/>
              </w:rPr>
            </w:pPr>
          </w:p>
        </w:tc>
      </w:tr>
      <w:tr w:rsidR="00AB0F64" w:rsidRPr="001B0CC1" w14:paraId="3D2842E4" w14:textId="77777777" w:rsidTr="00217317">
        <w:trPr>
          <w:ins w:id="18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F77" w14:textId="77777777" w:rsidR="00AB0F64" w:rsidRPr="00CA7F4D" w:rsidRDefault="00AB0F64" w:rsidP="00217317">
            <w:pPr>
              <w:pStyle w:val="TAL"/>
              <w:rPr>
                <w:ins w:id="187" w:author="Zhaoya" w:date="2022-04-21T19:27:00Z"/>
              </w:rPr>
            </w:pPr>
            <w:ins w:id="188" w:author="Zhaoya" w:date="2022-04-21T19:27:00Z">
              <w:r w:rsidRPr="00CA7F4D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DB06" w14:textId="77777777" w:rsidR="00AB0F64" w:rsidRDefault="00AB0F64" w:rsidP="00217317">
            <w:pPr>
              <w:pStyle w:val="TAL"/>
              <w:rPr>
                <w:ins w:id="189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A5F" w14:textId="77777777" w:rsidR="00AB0F64" w:rsidRPr="001B0CC1" w:rsidRDefault="00AB0F64" w:rsidP="00217317">
            <w:pPr>
              <w:pStyle w:val="TAL"/>
              <w:rPr>
                <w:ins w:id="19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7549" w14:textId="77777777" w:rsidR="00AB0F64" w:rsidRPr="001B0CC1" w:rsidRDefault="00AB0F64" w:rsidP="00217317">
            <w:pPr>
              <w:pStyle w:val="TAL"/>
              <w:rPr>
                <w:ins w:id="191" w:author="Zhaoya" w:date="2022-04-21T19:27:00Z"/>
              </w:rPr>
            </w:pPr>
          </w:p>
        </w:tc>
      </w:tr>
      <w:tr w:rsidR="00AB0F64" w:rsidRPr="001B0CC1" w14:paraId="3268A0B2" w14:textId="77777777" w:rsidTr="00217317">
        <w:trPr>
          <w:ins w:id="19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8B5" w14:textId="77777777" w:rsidR="00AB0F64" w:rsidRPr="00CA7F4D" w:rsidRDefault="00AB0F64" w:rsidP="00217317">
            <w:pPr>
              <w:pStyle w:val="TAL"/>
              <w:rPr>
                <w:ins w:id="193" w:author="Zhaoya" w:date="2022-04-21T19:27:00Z"/>
              </w:rPr>
            </w:pPr>
            <w:ins w:id="194" w:author="Zhaoya" w:date="2022-04-21T19:27:00Z">
              <w:r w:rsidRPr="00CA7F4D">
                <w:t xml:space="preserve">    serviceId-r17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E676" w14:textId="77777777" w:rsidR="00AB0F64" w:rsidRDefault="00AB0F64" w:rsidP="00217317">
            <w:pPr>
              <w:pStyle w:val="TAL"/>
              <w:rPr>
                <w:ins w:id="195" w:author="Zhaoya" w:date="2022-04-21T19:27:00Z"/>
                <w:lang w:eastAsia="zh-CN"/>
              </w:rPr>
            </w:pPr>
            <w:ins w:id="196" w:author="Zhaoya" w:date="2022-04-21T19:27:00Z">
              <w:r>
                <w:rPr>
                  <w:lang w:eastAsia="zh-CN"/>
                </w:rPr>
                <w:t>‘000001’H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D7B" w14:textId="77777777" w:rsidR="00AB0F64" w:rsidRPr="001B0CC1" w:rsidRDefault="00AB0F64" w:rsidP="00217317">
            <w:pPr>
              <w:pStyle w:val="TAL"/>
              <w:rPr>
                <w:ins w:id="197" w:author="Zhaoya" w:date="2022-04-21T19:27:00Z"/>
                <w:lang w:eastAsia="zh-CN"/>
              </w:rPr>
            </w:pPr>
            <w:ins w:id="198" w:author="Zhaoya" w:date="2022-04-21T19:27:00Z">
              <w:r w:rsidRPr="008B2623">
                <w:t>OCTET</w:t>
              </w:r>
              <w:r w:rsidRPr="00CA7F4D">
                <w:t xml:space="preserve"> </w:t>
              </w:r>
              <w:r w:rsidRPr="008B2623">
                <w:t>STRING</w:t>
              </w:r>
              <w:r w:rsidRPr="00CA7F4D">
                <w:t xml:space="preserve"> (</w:t>
              </w:r>
              <w:r w:rsidRPr="008B2623">
                <w:t>SIZE</w:t>
              </w:r>
              <w:r w:rsidRPr="00CA7F4D">
                <w:t xml:space="preserve">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830" w14:textId="77777777" w:rsidR="00AB0F64" w:rsidRPr="001B0CC1" w:rsidRDefault="00AB0F64" w:rsidP="00217317">
            <w:pPr>
              <w:pStyle w:val="TAL"/>
              <w:rPr>
                <w:ins w:id="199" w:author="Zhaoya" w:date="2022-04-21T19:27:00Z"/>
              </w:rPr>
            </w:pPr>
          </w:p>
        </w:tc>
      </w:tr>
      <w:tr w:rsidR="00AB0F64" w:rsidRPr="001B0CC1" w14:paraId="6563BB24" w14:textId="77777777" w:rsidTr="00217317">
        <w:trPr>
          <w:ins w:id="200" w:author="Zhaoya" w:date="2022-04-21T19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978" w14:textId="703CC2BA" w:rsidR="00AB0F64" w:rsidRPr="00CA7F4D" w:rsidRDefault="00AB0F64" w:rsidP="00217317">
            <w:pPr>
              <w:pStyle w:val="TAL"/>
              <w:rPr>
                <w:ins w:id="201" w:author="Zhaoya" w:date="2022-04-21T19:32:00Z"/>
              </w:rPr>
            </w:pPr>
            <w:ins w:id="202" w:author="Zhaoya" w:date="2022-04-21T19:32:00Z">
              <w:r w:rsidRPr="00CA7F4D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3408" w14:textId="77777777" w:rsidR="00AB0F64" w:rsidRDefault="00AB0F64" w:rsidP="00217317">
            <w:pPr>
              <w:pStyle w:val="TAL"/>
              <w:rPr>
                <w:ins w:id="203" w:author="Zhaoya" w:date="2022-04-21T19:3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DCAB" w14:textId="77777777" w:rsidR="00AB0F64" w:rsidRPr="00740BCD" w:rsidRDefault="00AB0F64" w:rsidP="00217317">
            <w:pPr>
              <w:pStyle w:val="TAL"/>
              <w:rPr>
                <w:ins w:id="204" w:author="Zhaoya" w:date="2022-04-21T19:32:00Z"/>
                <w:color w:val="99336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43B8" w14:textId="77777777" w:rsidR="00AB0F64" w:rsidRPr="001B0CC1" w:rsidRDefault="00AB0F64" w:rsidP="00217317">
            <w:pPr>
              <w:pStyle w:val="TAL"/>
              <w:rPr>
                <w:ins w:id="205" w:author="Zhaoya" w:date="2022-04-21T19:32:00Z"/>
              </w:rPr>
            </w:pPr>
          </w:p>
        </w:tc>
      </w:tr>
      <w:tr w:rsidR="00AB0F64" w:rsidRPr="001B0CC1" w14:paraId="1869AAD5" w14:textId="77777777" w:rsidTr="00217317">
        <w:trPr>
          <w:ins w:id="20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C89" w14:textId="77777777" w:rsidR="00AB0F64" w:rsidRPr="00CA7F4D" w:rsidRDefault="00AB0F64" w:rsidP="00217317">
            <w:pPr>
              <w:pStyle w:val="TAL"/>
              <w:rPr>
                <w:ins w:id="207" w:author="Zhaoya" w:date="2022-04-21T19:27:00Z"/>
              </w:rPr>
            </w:pPr>
            <w:ins w:id="208" w:author="Zhaoya" w:date="2022-04-21T19:27:00Z">
              <w:r w:rsidRPr="00CA7F4D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5BD" w14:textId="77777777" w:rsidR="00AB0F64" w:rsidRPr="008E1BFF" w:rsidRDefault="00AB0F64" w:rsidP="00217317">
            <w:pPr>
              <w:pStyle w:val="TAL"/>
              <w:rPr>
                <w:ins w:id="209" w:author="Zhaoya" w:date="2022-04-21T19:27:00Z"/>
              </w:rPr>
            </w:pPr>
            <w:ins w:id="210" w:author="Zhaoya" w:date="2022-04-21T19:27:00Z">
              <w:r w:rsidRPr="008E1BFF">
                <w:t>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81C8" w14:textId="77777777" w:rsidR="00AB0F64" w:rsidRPr="001B0CC1" w:rsidRDefault="00AB0F64" w:rsidP="00217317">
            <w:pPr>
              <w:pStyle w:val="TAL"/>
              <w:rPr>
                <w:ins w:id="211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7906" w14:textId="77777777" w:rsidR="00AB0F64" w:rsidRPr="001B0CC1" w:rsidRDefault="00AB0F64" w:rsidP="00217317">
            <w:pPr>
              <w:pStyle w:val="TAL"/>
              <w:rPr>
                <w:ins w:id="212" w:author="Zhaoya" w:date="2022-04-21T19:27:00Z"/>
              </w:rPr>
            </w:pPr>
          </w:p>
        </w:tc>
      </w:tr>
      <w:tr w:rsidR="00AB0F64" w:rsidRPr="001B0CC1" w14:paraId="703AAB5B" w14:textId="77777777" w:rsidTr="00217317">
        <w:trPr>
          <w:ins w:id="213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6414" w14:textId="77777777" w:rsidR="00AB0F64" w:rsidRPr="00CA7F4D" w:rsidRDefault="00AB0F64" w:rsidP="00217317">
            <w:pPr>
              <w:pStyle w:val="TAL"/>
              <w:rPr>
                <w:ins w:id="214" w:author="Zhaoya" w:date="2022-04-21T19:27:00Z"/>
              </w:rPr>
            </w:pPr>
            <w:ins w:id="215" w:author="Zhaoya" w:date="2022-04-21T19:27:00Z">
              <w:r w:rsidRPr="00CA7F4D">
                <w:t xml:space="preserve">    mrb-ListBroadcast-r17 </w:t>
              </w:r>
              <w:r w:rsidRPr="008B2623">
                <w:t>SEQUENCE</w:t>
              </w:r>
              <w:r w:rsidRPr="00CA7F4D">
                <w:t xml:space="preserve"> (</w:t>
              </w:r>
              <w:r w:rsidRPr="008B2623">
                <w:t>SIZE</w:t>
              </w:r>
              <w:r w:rsidRPr="00CA7F4D">
                <w:t xml:space="preserve"> (1..maxNrofMRB-Broadcast-r17))</w:t>
              </w:r>
              <w:r w:rsidRPr="008B2623">
                <w:t xml:space="preserve"> OF</w:t>
              </w:r>
              <w:r w:rsidRPr="00CA7F4D">
                <w:t xml:space="preserve"> MRB-InfoBroadcast-r17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DAC" w14:textId="77777777" w:rsidR="00AB0F64" w:rsidRPr="001B0CC1" w:rsidRDefault="00AB0F64" w:rsidP="00217317">
            <w:pPr>
              <w:pStyle w:val="TAL"/>
              <w:rPr>
                <w:ins w:id="216" w:author="Zhaoya" w:date="2022-04-21T19:27:00Z"/>
                <w:lang w:eastAsia="zh-CN"/>
              </w:rPr>
            </w:pPr>
            <w:ins w:id="217" w:author="Zhaoya" w:date="2022-04-21T19:2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1120" w14:textId="77777777" w:rsidR="00AB0F64" w:rsidRPr="001B0CC1" w:rsidRDefault="00AB0F64" w:rsidP="00217317">
            <w:pPr>
              <w:pStyle w:val="TAL"/>
              <w:rPr>
                <w:ins w:id="218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099" w14:textId="77777777" w:rsidR="00AB0F64" w:rsidRPr="001B0CC1" w:rsidRDefault="00AB0F64" w:rsidP="00217317">
            <w:pPr>
              <w:pStyle w:val="TAL"/>
              <w:rPr>
                <w:ins w:id="219" w:author="Zhaoya" w:date="2022-04-21T19:27:00Z"/>
              </w:rPr>
            </w:pPr>
          </w:p>
        </w:tc>
      </w:tr>
      <w:tr w:rsidR="00AB0F64" w:rsidRPr="001B0CC1" w14:paraId="74CF5040" w14:textId="77777777" w:rsidTr="00217317">
        <w:trPr>
          <w:ins w:id="220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0BB" w14:textId="77777777" w:rsidR="00AB0F64" w:rsidRPr="00CA7F4D" w:rsidRDefault="00AB0F64" w:rsidP="00217317">
            <w:pPr>
              <w:pStyle w:val="TAL"/>
              <w:rPr>
                <w:ins w:id="221" w:author="Zhaoya" w:date="2022-04-21T19:27:00Z"/>
              </w:rPr>
            </w:pPr>
            <w:ins w:id="222" w:author="Zhaoya" w:date="2022-04-21T19:27:00Z">
              <w:r w:rsidRPr="00CA7F4D">
                <w:t xml:space="preserve">      MRB-InfoBroadcast-r17[1]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B459" w14:textId="77777777" w:rsidR="00AB0F64" w:rsidRPr="001B0CC1" w:rsidRDefault="00AB0F64" w:rsidP="00217317">
            <w:pPr>
              <w:pStyle w:val="TAL"/>
              <w:rPr>
                <w:ins w:id="223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9FF0" w14:textId="77777777" w:rsidR="00AB0F64" w:rsidRPr="001B0CC1" w:rsidRDefault="00AB0F64" w:rsidP="00217317">
            <w:pPr>
              <w:pStyle w:val="TAL"/>
              <w:rPr>
                <w:ins w:id="22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795A" w14:textId="77777777" w:rsidR="00AB0F64" w:rsidRPr="001B0CC1" w:rsidRDefault="00AB0F64" w:rsidP="00217317">
            <w:pPr>
              <w:pStyle w:val="TAL"/>
              <w:rPr>
                <w:ins w:id="225" w:author="Zhaoya" w:date="2022-04-21T19:27:00Z"/>
              </w:rPr>
            </w:pPr>
          </w:p>
        </w:tc>
      </w:tr>
      <w:tr w:rsidR="00AB0F64" w:rsidRPr="001B0CC1" w14:paraId="31524625" w14:textId="77777777" w:rsidTr="00217317">
        <w:trPr>
          <w:ins w:id="22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04B" w14:textId="77777777" w:rsidR="00AB0F64" w:rsidRPr="00CA7F4D" w:rsidRDefault="00AB0F64" w:rsidP="00217317">
            <w:pPr>
              <w:pStyle w:val="TAL"/>
              <w:rPr>
                <w:ins w:id="227" w:author="Zhaoya" w:date="2022-04-21T19:27:00Z"/>
              </w:rPr>
            </w:pPr>
            <w:ins w:id="228" w:author="Zhaoya" w:date="2022-04-21T19:27:00Z">
              <w:r w:rsidRPr="00CA7F4D">
                <w:t xml:space="preserve">        pdcp-Config-r17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FA1" w14:textId="77777777" w:rsidR="00AB0F64" w:rsidRPr="001B0CC1" w:rsidRDefault="00AB0F64" w:rsidP="00217317">
            <w:pPr>
              <w:pStyle w:val="TAL"/>
              <w:rPr>
                <w:ins w:id="229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9ED" w14:textId="77777777" w:rsidR="00AB0F64" w:rsidRPr="001B0CC1" w:rsidRDefault="00AB0F64" w:rsidP="00217317">
            <w:pPr>
              <w:pStyle w:val="TAL"/>
              <w:rPr>
                <w:ins w:id="23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2B0" w14:textId="77777777" w:rsidR="00AB0F64" w:rsidRPr="001B0CC1" w:rsidRDefault="00AB0F64" w:rsidP="00217317">
            <w:pPr>
              <w:pStyle w:val="TAL"/>
              <w:rPr>
                <w:ins w:id="231" w:author="Zhaoya" w:date="2022-04-21T19:27:00Z"/>
              </w:rPr>
            </w:pPr>
          </w:p>
        </w:tc>
      </w:tr>
      <w:tr w:rsidR="00AB0F64" w:rsidRPr="001B0CC1" w14:paraId="05384C77" w14:textId="77777777" w:rsidTr="00217317">
        <w:trPr>
          <w:ins w:id="23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D9BA" w14:textId="77777777" w:rsidR="00AB0F64" w:rsidRPr="00CA7F4D" w:rsidRDefault="00AB0F64" w:rsidP="00217317">
            <w:pPr>
              <w:pStyle w:val="TAL"/>
              <w:rPr>
                <w:ins w:id="233" w:author="Zhaoya" w:date="2022-04-21T19:27:00Z"/>
              </w:rPr>
            </w:pPr>
            <w:ins w:id="234" w:author="Zhaoya" w:date="2022-04-21T19:27:00Z">
              <w:r w:rsidRPr="00CA7F4D">
                <w:t xml:space="preserve">          pdcp-SN-SizeDL-r17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8EB5" w14:textId="77777777" w:rsidR="00AB0F64" w:rsidRPr="001B0CC1" w:rsidRDefault="00AB0F64" w:rsidP="00217317">
            <w:pPr>
              <w:pStyle w:val="TAL"/>
              <w:rPr>
                <w:ins w:id="235" w:author="Zhaoya" w:date="2022-04-21T19:27:00Z"/>
                <w:lang w:eastAsia="zh-CN"/>
              </w:rPr>
            </w:pPr>
            <w:ins w:id="236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A34D" w14:textId="77777777" w:rsidR="00AB0F64" w:rsidRPr="001B0CC1" w:rsidRDefault="00AB0F64" w:rsidP="00217317">
            <w:pPr>
              <w:pStyle w:val="TAL"/>
              <w:rPr>
                <w:ins w:id="23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9E2" w14:textId="77777777" w:rsidR="00AB0F64" w:rsidRPr="001B0CC1" w:rsidRDefault="00AB0F64" w:rsidP="00217317">
            <w:pPr>
              <w:pStyle w:val="TAL"/>
              <w:rPr>
                <w:ins w:id="238" w:author="Zhaoya" w:date="2022-04-21T19:27:00Z"/>
              </w:rPr>
            </w:pPr>
          </w:p>
        </w:tc>
      </w:tr>
      <w:tr w:rsidR="00AB0F64" w:rsidRPr="001B0CC1" w14:paraId="50C383A7" w14:textId="77777777" w:rsidTr="00217317">
        <w:trPr>
          <w:ins w:id="23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EE5" w14:textId="003B4683" w:rsidR="00AB0F64" w:rsidRPr="00CA7F4D" w:rsidRDefault="00AB0F64" w:rsidP="00217317">
            <w:pPr>
              <w:pStyle w:val="TAL"/>
              <w:rPr>
                <w:ins w:id="240" w:author="Zhaoya" w:date="2022-04-21T19:27:00Z"/>
              </w:rPr>
            </w:pPr>
            <w:ins w:id="241" w:author="Zhaoya" w:date="2022-04-21T19:27:00Z">
              <w:r w:rsidRPr="00CA7F4D">
                <w:t xml:space="preserve">          headerCompression-r17 </w:t>
              </w:r>
            </w:ins>
            <w:ins w:id="242" w:author="Zhaoya" w:date="2022-08-05T19:36:00Z">
              <w:r w:rsidR="00FB439A" w:rsidRPr="008B2623">
                <w:t>CHOICE</w:t>
              </w:r>
              <w:r w:rsidR="00FB439A"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3D6" w14:textId="7C3536D7" w:rsidR="00AB0F64" w:rsidRPr="001B0CC1" w:rsidRDefault="00AB0F64" w:rsidP="00217317">
            <w:pPr>
              <w:pStyle w:val="TAL"/>
              <w:rPr>
                <w:ins w:id="243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411F" w14:textId="77777777" w:rsidR="00AB0F64" w:rsidRPr="001B0CC1" w:rsidRDefault="00AB0F64" w:rsidP="00217317">
            <w:pPr>
              <w:pStyle w:val="TAL"/>
              <w:rPr>
                <w:ins w:id="24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F6B7" w14:textId="77777777" w:rsidR="00AB0F64" w:rsidRPr="001B0CC1" w:rsidRDefault="00AB0F64" w:rsidP="00217317">
            <w:pPr>
              <w:pStyle w:val="TAL"/>
              <w:rPr>
                <w:ins w:id="245" w:author="Zhaoya" w:date="2022-04-21T19:27:00Z"/>
              </w:rPr>
            </w:pPr>
          </w:p>
        </w:tc>
      </w:tr>
      <w:tr w:rsidR="00FB439A" w:rsidRPr="001B0CC1" w14:paraId="231722DE" w14:textId="77777777" w:rsidTr="00217317">
        <w:trPr>
          <w:ins w:id="246" w:author="Zhaoya" w:date="2022-08-05T19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239E" w14:textId="533427CF" w:rsidR="00FB439A" w:rsidRPr="00CA7F4D" w:rsidRDefault="00FB439A" w:rsidP="00217317">
            <w:pPr>
              <w:pStyle w:val="TAL"/>
              <w:rPr>
                <w:ins w:id="247" w:author="Zhaoya" w:date="2022-08-05T19:36:00Z"/>
              </w:rPr>
            </w:pPr>
            <w:ins w:id="248" w:author="Zhaoya" w:date="2022-08-05T19:36:00Z">
              <w:r w:rsidRPr="00CA7F4D">
                <w:t xml:space="preserve">            </w:t>
              </w:r>
              <w:proofErr w:type="spellStart"/>
              <w:r>
                <w:t>notUsed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566" w14:textId="6AAD0FD8" w:rsidR="00FB439A" w:rsidRPr="001B0CC1" w:rsidRDefault="00FB439A" w:rsidP="00217317">
            <w:pPr>
              <w:pStyle w:val="TAL"/>
              <w:rPr>
                <w:ins w:id="249" w:author="Zhaoya" w:date="2022-08-05T19:36:00Z"/>
                <w:lang w:eastAsia="zh-CN"/>
              </w:rPr>
            </w:pPr>
            <w:ins w:id="250" w:author="Zhaoya" w:date="2022-08-05T19:3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4B18" w14:textId="77777777" w:rsidR="00FB439A" w:rsidRPr="001B0CC1" w:rsidRDefault="00FB439A" w:rsidP="00217317">
            <w:pPr>
              <w:pStyle w:val="TAL"/>
              <w:rPr>
                <w:ins w:id="251" w:author="Zhaoya" w:date="2022-08-05T19:3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4AB" w14:textId="77777777" w:rsidR="00FB439A" w:rsidRPr="001B0CC1" w:rsidRDefault="00FB439A" w:rsidP="00217317">
            <w:pPr>
              <w:pStyle w:val="TAL"/>
              <w:rPr>
                <w:ins w:id="252" w:author="Zhaoya" w:date="2022-08-05T19:36:00Z"/>
              </w:rPr>
            </w:pPr>
          </w:p>
        </w:tc>
      </w:tr>
      <w:tr w:rsidR="00FB439A" w:rsidRPr="001B0CC1" w14:paraId="2CA4A306" w14:textId="77777777" w:rsidTr="00217317">
        <w:trPr>
          <w:ins w:id="253" w:author="Zhaoya" w:date="2022-08-05T19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414F" w14:textId="5B834286" w:rsidR="00FB439A" w:rsidRPr="00CA7F4D" w:rsidRDefault="00FB439A" w:rsidP="00217317">
            <w:pPr>
              <w:pStyle w:val="TAL"/>
              <w:rPr>
                <w:ins w:id="254" w:author="Zhaoya" w:date="2022-08-05T19:36:00Z"/>
              </w:rPr>
            </w:pPr>
            <w:ins w:id="255" w:author="Zhaoya" w:date="2022-08-05T19:37:00Z">
              <w:r w:rsidRPr="00CA7F4D">
                <w:t xml:space="preserve">    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285F" w14:textId="77777777" w:rsidR="00FB439A" w:rsidRDefault="00FB439A" w:rsidP="00217317">
            <w:pPr>
              <w:pStyle w:val="TAL"/>
              <w:rPr>
                <w:ins w:id="256" w:author="Zhaoya" w:date="2022-08-05T19:3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8F4" w14:textId="77777777" w:rsidR="00FB439A" w:rsidRPr="001B0CC1" w:rsidRDefault="00FB439A" w:rsidP="00217317">
            <w:pPr>
              <w:pStyle w:val="TAL"/>
              <w:rPr>
                <w:ins w:id="257" w:author="Zhaoya" w:date="2022-08-05T19:3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3D76" w14:textId="77777777" w:rsidR="00FB439A" w:rsidRPr="001B0CC1" w:rsidRDefault="00FB439A" w:rsidP="00217317">
            <w:pPr>
              <w:pStyle w:val="TAL"/>
              <w:rPr>
                <w:ins w:id="258" w:author="Zhaoya" w:date="2022-08-05T19:36:00Z"/>
              </w:rPr>
            </w:pPr>
          </w:p>
        </w:tc>
      </w:tr>
      <w:tr w:rsidR="00AB0F64" w:rsidRPr="001B0CC1" w14:paraId="238AE6FF" w14:textId="77777777" w:rsidTr="00217317">
        <w:trPr>
          <w:ins w:id="25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7ED6" w14:textId="77777777" w:rsidR="00AB0F64" w:rsidRPr="00CA7F4D" w:rsidRDefault="00AB0F64" w:rsidP="00217317">
            <w:pPr>
              <w:pStyle w:val="TAL"/>
              <w:rPr>
                <w:ins w:id="260" w:author="Zhaoya" w:date="2022-04-21T19:27:00Z"/>
              </w:rPr>
            </w:pPr>
            <w:ins w:id="261" w:author="Zhaoya" w:date="2022-04-21T19:27:00Z">
              <w:r w:rsidRPr="00CA7F4D">
                <w:t xml:space="preserve">          t-Reordering-r17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DF37" w14:textId="77777777" w:rsidR="00AB0F64" w:rsidRPr="001B0CC1" w:rsidRDefault="00AB0F64" w:rsidP="00217317">
            <w:pPr>
              <w:pStyle w:val="TAL"/>
              <w:rPr>
                <w:ins w:id="262" w:author="Zhaoya" w:date="2022-04-21T19:27:00Z"/>
                <w:lang w:eastAsia="zh-CN"/>
              </w:rPr>
            </w:pPr>
            <w:ins w:id="263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040B" w14:textId="77777777" w:rsidR="00AB0F64" w:rsidRPr="001B0CC1" w:rsidRDefault="00AB0F64" w:rsidP="00217317">
            <w:pPr>
              <w:pStyle w:val="TAL"/>
              <w:rPr>
                <w:ins w:id="26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346" w14:textId="77777777" w:rsidR="00AB0F64" w:rsidRPr="001B0CC1" w:rsidRDefault="00AB0F64" w:rsidP="00217317">
            <w:pPr>
              <w:pStyle w:val="TAL"/>
              <w:rPr>
                <w:ins w:id="265" w:author="Zhaoya" w:date="2022-04-21T19:27:00Z"/>
              </w:rPr>
            </w:pPr>
          </w:p>
        </w:tc>
      </w:tr>
      <w:tr w:rsidR="00AB0F64" w:rsidRPr="001B0CC1" w14:paraId="400FD616" w14:textId="77777777" w:rsidTr="00217317">
        <w:trPr>
          <w:ins w:id="26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9410" w14:textId="77777777" w:rsidR="00AB0F64" w:rsidRPr="00CA7F4D" w:rsidRDefault="00AB0F64" w:rsidP="00217317">
            <w:pPr>
              <w:pStyle w:val="TAL"/>
              <w:rPr>
                <w:ins w:id="267" w:author="Zhaoya" w:date="2022-04-21T19:27:00Z"/>
              </w:rPr>
            </w:pPr>
            <w:ins w:id="268" w:author="Zhaoya" w:date="2022-04-21T19:27:00Z">
              <w:r w:rsidRPr="00CA7F4D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1F9" w14:textId="77777777" w:rsidR="00AB0F64" w:rsidRPr="001B0CC1" w:rsidRDefault="00AB0F64" w:rsidP="00217317">
            <w:pPr>
              <w:pStyle w:val="TAL"/>
              <w:rPr>
                <w:ins w:id="269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8DDC" w14:textId="77777777" w:rsidR="00AB0F64" w:rsidRPr="001B0CC1" w:rsidRDefault="00AB0F64" w:rsidP="00217317">
            <w:pPr>
              <w:pStyle w:val="TAL"/>
              <w:rPr>
                <w:ins w:id="27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17CC" w14:textId="77777777" w:rsidR="00AB0F64" w:rsidRPr="001B0CC1" w:rsidRDefault="00AB0F64" w:rsidP="00217317">
            <w:pPr>
              <w:pStyle w:val="TAL"/>
              <w:rPr>
                <w:ins w:id="271" w:author="Zhaoya" w:date="2022-04-21T19:27:00Z"/>
              </w:rPr>
            </w:pPr>
          </w:p>
        </w:tc>
      </w:tr>
      <w:tr w:rsidR="00AB0F64" w:rsidRPr="001B0CC1" w14:paraId="55901A4F" w14:textId="77777777" w:rsidTr="00217317">
        <w:trPr>
          <w:ins w:id="27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FE7" w14:textId="77777777" w:rsidR="00AB0F64" w:rsidRPr="00CA7F4D" w:rsidRDefault="00AB0F64" w:rsidP="00217317">
            <w:pPr>
              <w:pStyle w:val="TAL"/>
              <w:rPr>
                <w:ins w:id="273" w:author="Zhaoya" w:date="2022-04-21T19:27:00Z"/>
              </w:rPr>
            </w:pPr>
            <w:ins w:id="274" w:author="Zhaoya" w:date="2022-04-21T19:27:00Z">
              <w:r w:rsidRPr="00CA7F4D">
                <w:t xml:space="preserve">        rlc-Config-r17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9673" w14:textId="77777777" w:rsidR="00AB0F64" w:rsidRPr="001B0CC1" w:rsidRDefault="00AB0F64" w:rsidP="00217317">
            <w:pPr>
              <w:pStyle w:val="TAL"/>
              <w:rPr>
                <w:ins w:id="275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932" w14:textId="77777777" w:rsidR="00AB0F64" w:rsidRPr="001B0CC1" w:rsidRDefault="00AB0F64" w:rsidP="00217317">
            <w:pPr>
              <w:pStyle w:val="TAL"/>
              <w:rPr>
                <w:ins w:id="276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0E7" w14:textId="77777777" w:rsidR="00AB0F64" w:rsidRPr="001B0CC1" w:rsidRDefault="00AB0F64" w:rsidP="00217317">
            <w:pPr>
              <w:pStyle w:val="TAL"/>
              <w:rPr>
                <w:ins w:id="277" w:author="Zhaoya" w:date="2022-04-21T19:27:00Z"/>
              </w:rPr>
            </w:pPr>
          </w:p>
        </w:tc>
      </w:tr>
      <w:tr w:rsidR="00AB0F64" w:rsidRPr="001B0CC1" w14:paraId="7FB1555F" w14:textId="77777777" w:rsidTr="00217317">
        <w:trPr>
          <w:ins w:id="27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1FA" w14:textId="77777777" w:rsidR="00AB0F64" w:rsidRPr="001B0CC1" w:rsidRDefault="00AB0F64" w:rsidP="00217317">
            <w:pPr>
              <w:pStyle w:val="TAL"/>
              <w:rPr>
                <w:ins w:id="279" w:author="Zhaoya" w:date="2022-04-21T19:27:00Z"/>
              </w:rPr>
            </w:pPr>
            <w:ins w:id="280" w:author="Zhaoya" w:date="2022-04-21T19:27:00Z">
              <w:r w:rsidRPr="001B0CC1">
                <w:t xml:space="preserve">          </w:t>
              </w:r>
              <w:r w:rsidRPr="00740BCD">
                <w:t>logicalChannelIdentity-r17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FF2B" w14:textId="77777777" w:rsidR="00AB0F64" w:rsidRPr="001B0CC1" w:rsidRDefault="00AB0F64" w:rsidP="00217317">
            <w:pPr>
              <w:pStyle w:val="TAL"/>
              <w:rPr>
                <w:ins w:id="281" w:author="Zhaoya" w:date="2022-04-21T19:27:00Z"/>
                <w:lang w:eastAsia="zh-CN"/>
              </w:rPr>
            </w:pPr>
            <w:ins w:id="282" w:author="Zhaoya" w:date="2022-04-21T19:27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C2B4" w14:textId="77777777" w:rsidR="00AB0F64" w:rsidRPr="001B0CC1" w:rsidRDefault="00AB0F64" w:rsidP="00217317">
            <w:pPr>
              <w:pStyle w:val="TAL"/>
              <w:rPr>
                <w:ins w:id="28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4210" w14:textId="77777777" w:rsidR="00AB0F64" w:rsidRPr="001B0CC1" w:rsidRDefault="00AB0F64" w:rsidP="00217317">
            <w:pPr>
              <w:pStyle w:val="TAL"/>
              <w:rPr>
                <w:ins w:id="284" w:author="Zhaoya" w:date="2022-04-21T19:27:00Z"/>
              </w:rPr>
            </w:pPr>
          </w:p>
        </w:tc>
      </w:tr>
      <w:tr w:rsidR="00AB0F64" w:rsidRPr="001B0CC1" w14:paraId="7513ABFE" w14:textId="77777777" w:rsidTr="00217317">
        <w:trPr>
          <w:ins w:id="28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1D7D" w14:textId="77777777" w:rsidR="00AB0F64" w:rsidRPr="001B0CC1" w:rsidRDefault="00AB0F64" w:rsidP="00217317">
            <w:pPr>
              <w:pStyle w:val="TAL"/>
              <w:rPr>
                <w:ins w:id="286" w:author="Zhaoya" w:date="2022-04-21T19:27:00Z"/>
              </w:rPr>
            </w:pPr>
            <w:ins w:id="287" w:author="Zhaoya" w:date="2022-04-21T19:27:00Z">
              <w:r w:rsidRPr="001B0CC1">
                <w:t xml:space="preserve">          </w:t>
              </w:r>
              <w:r w:rsidRPr="00740BCD">
                <w:t>sn-FieldLength-r17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278B" w14:textId="77777777" w:rsidR="00AB0F64" w:rsidRPr="001B0CC1" w:rsidRDefault="00AB0F64" w:rsidP="00217317">
            <w:pPr>
              <w:pStyle w:val="TAL"/>
              <w:rPr>
                <w:ins w:id="288" w:author="Zhaoya" w:date="2022-04-21T19:27:00Z"/>
                <w:lang w:eastAsia="zh-CN"/>
              </w:rPr>
            </w:pPr>
            <w:ins w:id="289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EE2" w14:textId="77777777" w:rsidR="00AB0F64" w:rsidRPr="001B0CC1" w:rsidRDefault="00AB0F64" w:rsidP="00217317">
            <w:pPr>
              <w:pStyle w:val="TAL"/>
              <w:rPr>
                <w:ins w:id="29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D790" w14:textId="77777777" w:rsidR="00AB0F64" w:rsidRPr="001B0CC1" w:rsidRDefault="00AB0F64" w:rsidP="00217317">
            <w:pPr>
              <w:pStyle w:val="TAL"/>
              <w:rPr>
                <w:ins w:id="291" w:author="Zhaoya" w:date="2022-04-21T19:27:00Z"/>
              </w:rPr>
            </w:pPr>
          </w:p>
        </w:tc>
      </w:tr>
      <w:tr w:rsidR="00AB0F64" w:rsidRPr="001B0CC1" w14:paraId="3DB869CF" w14:textId="77777777" w:rsidTr="00217317">
        <w:trPr>
          <w:ins w:id="29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2B5" w14:textId="77777777" w:rsidR="00AB0F64" w:rsidRPr="001B0CC1" w:rsidRDefault="00AB0F64" w:rsidP="00217317">
            <w:pPr>
              <w:pStyle w:val="TAL"/>
              <w:rPr>
                <w:ins w:id="293" w:author="Zhaoya" w:date="2022-04-21T19:27:00Z"/>
              </w:rPr>
            </w:pPr>
            <w:ins w:id="294" w:author="Zhaoya" w:date="2022-04-21T19:27:00Z">
              <w:r w:rsidRPr="001B0CC1">
                <w:t xml:space="preserve">          </w:t>
              </w:r>
              <w:r w:rsidRPr="00740BCD">
                <w:t>t-Reassembly-r17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EBB" w14:textId="77777777" w:rsidR="00AB0F64" w:rsidRPr="001B0CC1" w:rsidRDefault="00AB0F64" w:rsidP="00217317">
            <w:pPr>
              <w:pStyle w:val="TAL"/>
              <w:rPr>
                <w:ins w:id="295" w:author="Zhaoya" w:date="2022-04-21T19:27:00Z"/>
                <w:lang w:eastAsia="zh-CN"/>
              </w:rPr>
            </w:pPr>
            <w:ins w:id="296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EF85" w14:textId="77777777" w:rsidR="00AB0F64" w:rsidRPr="001B0CC1" w:rsidRDefault="00AB0F64" w:rsidP="00217317">
            <w:pPr>
              <w:pStyle w:val="TAL"/>
              <w:rPr>
                <w:ins w:id="29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9502" w14:textId="77777777" w:rsidR="00AB0F64" w:rsidRPr="001B0CC1" w:rsidRDefault="00AB0F64" w:rsidP="00217317">
            <w:pPr>
              <w:pStyle w:val="TAL"/>
              <w:rPr>
                <w:ins w:id="298" w:author="Zhaoya" w:date="2022-04-21T19:27:00Z"/>
              </w:rPr>
            </w:pPr>
          </w:p>
        </w:tc>
      </w:tr>
      <w:tr w:rsidR="00AB0F64" w:rsidRPr="001B0CC1" w14:paraId="09A3025C" w14:textId="77777777" w:rsidTr="00217317">
        <w:trPr>
          <w:ins w:id="29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C3E" w14:textId="77777777" w:rsidR="00AB0F64" w:rsidRPr="001B0CC1" w:rsidRDefault="00AB0F64" w:rsidP="00217317">
            <w:pPr>
              <w:pStyle w:val="TAL"/>
              <w:rPr>
                <w:ins w:id="300" w:author="Zhaoya" w:date="2022-04-21T19:27:00Z"/>
              </w:rPr>
            </w:pPr>
            <w:ins w:id="301" w:author="Zhaoya" w:date="2022-04-21T19:27:00Z">
              <w:r w:rsidRPr="001B0CC1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D2C1" w14:textId="77777777" w:rsidR="00AB0F64" w:rsidRPr="001B0CC1" w:rsidRDefault="00AB0F64" w:rsidP="00217317">
            <w:pPr>
              <w:pStyle w:val="TAL"/>
              <w:rPr>
                <w:ins w:id="302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619" w14:textId="77777777" w:rsidR="00AB0F64" w:rsidRPr="001B0CC1" w:rsidRDefault="00AB0F64" w:rsidP="00217317">
            <w:pPr>
              <w:pStyle w:val="TAL"/>
              <w:rPr>
                <w:ins w:id="30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AC8" w14:textId="77777777" w:rsidR="00AB0F64" w:rsidRPr="001B0CC1" w:rsidRDefault="00AB0F64" w:rsidP="00217317">
            <w:pPr>
              <w:pStyle w:val="TAL"/>
              <w:rPr>
                <w:ins w:id="304" w:author="Zhaoya" w:date="2022-04-21T19:27:00Z"/>
              </w:rPr>
            </w:pPr>
          </w:p>
        </w:tc>
      </w:tr>
      <w:tr w:rsidR="00AB0F64" w:rsidRPr="001B0CC1" w14:paraId="33FDEC45" w14:textId="77777777" w:rsidTr="00217317">
        <w:trPr>
          <w:ins w:id="30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45E2" w14:textId="77777777" w:rsidR="00AB0F64" w:rsidRPr="001B0CC1" w:rsidRDefault="00AB0F64" w:rsidP="00217317">
            <w:pPr>
              <w:pStyle w:val="TAL"/>
              <w:rPr>
                <w:ins w:id="306" w:author="Zhaoya" w:date="2022-04-21T19:27:00Z"/>
                <w:lang w:eastAsia="zh-CN"/>
              </w:rPr>
            </w:pPr>
            <w:ins w:id="307" w:author="Zhaoya" w:date="2022-04-21T19:27:00Z">
              <w:r w:rsidRPr="001B0CC1">
                <w:t xml:space="preserve">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D5C" w14:textId="77777777" w:rsidR="00AB0F64" w:rsidRPr="001B0CC1" w:rsidRDefault="00AB0F64" w:rsidP="00217317">
            <w:pPr>
              <w:pStyle w:val="TAL"/>
              <w:rPr>
                <w:ins w:id="308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2F98" w14:textId="77777777" w:rsidR="00AB0F64" w:rsidRPr="001B0CC1" w:rsidRDefault="00AB0F64" w:rsidP="00217317">
            <w:pPr>
              <w:pStyle w:val="TAL"/>
              <w:rPr>
                <w:ins w:id="309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A6A6" w14:textId="77777777" w:rsidR="00AB0F64" w:rsidRPr="001B0CC1" w:rsidRDefault="00AB0F64" w:rsidP="00217317">
            <w:pPr>
              <w:pStyle w:val="TAL"/>
              <w:rPr>
                <w:ins w:id="310" w:author="Zhaoya" w:date="2022-04-21T19:27:00Z"/>
              </w:rPr>
            </w:pPr>
          </w:p>
        </w:tc>
      </w:tr>
      <w:tr w:rsidR="00AB0F64" w:rsidRPr="001B0CC1" w14:paraId="47117223" w14:textId="77777777" w:rsidTr="00217317">
        <w:trPr>
          <w:ins w:id="31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F539" w14:textId="77777777" w:rsidR="00AB0F64" w:rsidRPr="001B0CC1" w:rsidRDefault="00AB0F64" w:rsidP="00217317">
            <w:pPr>
              <w:pStyle w:val="TAL"/>
              <w:rPr>
                <w:ins w:id="312" w:author="Zhaoya" w:date="2022-04-21T19:27:00Z"/>
              </w:rPr>
            </w:pPr>
            <w:ins w:id="313" w:author="Zhaoya" w:date="2022-04-21T19:27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6399" w14:textId="77777777" w:rsidR="00AB0F64" w:rsidRPr="001B0CC1" w:rsidRDefault="00AB0F64" w:rsidP="00217317">
            <w:pPr>
              <w:pStyle w:val="TAL"/>
              <w:rPr>
                <w:ins w:id="314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C0E4" w14:textId="77777777" w:rsidR="00AB0F64" w:rsidRPr="001B0CC1" w:rsidRDefault="00AB0F64" w:rsidP="00217317">
            <w:pPr>
              <w:pStyle w:val="TAL"/>
              <w:rPr>
                <w:ins w:id="315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2A4" w14:textId="77777777" w:rsidR="00AB0F64" w:rsidRPr="001B0CC1" w:rsidRDefault="00AB0F64" w:rsidP="00217317">
            <w:pPr>
              <w:pStyle w:val="TAL"/>
              <w:rPr>
                <w:ins w:id="316" w:author="Zhaoya" w:date="2022-04-21T19:27:00Z"/>
              </w:rPr>
            </w:pPr>
          </w:p>
        </w:tc>
      </w:tr>
      <w:tr w:rsidR="00AB0F64" w:rsidRPr="001B0CC1" w14:paraId="6FC325EE" w14:textId="77777777" w:rsidTr="00217317">
        <w:trPr>
          <w:ins w:id="317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8A47" w14:textId="77777777" w:rsidR="00AB0F64" w:rsidRPr="001B0CC1" w:rsidRDefault="00AB0F64" w:rsidP="00217317">
            <w:pPr>
              <w:pStyle w:val="TAL"/>
              <w:rPr>
                <w:ins w:id="318" w:author="Zhaoya" w:date="2022-04-21T19:27:00Z"/>
              </w:rPr>
            </w:pPr>
            <w:ins w:id="319" w:author="Zhaoya" w:date="2022-04-21T19:27:00Z">
              <w:r w:rsidRPr="001B0CC1">
                <w:t xml:space="preserve">    </w:t>
              </w:r>
              <w:r w:rsidRPr="00740BCD">
                <w:t>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5F0" w14:textId="77777777" w:rsidR="00AB0F64" w:rsidRDefault="00AB0F64" w:rsidP="00217317">
            <w:pPr>
              <w:pStyle w:val="TAL"/>
              <w:rPr>
                <w:ins w:id="320" w:author="Zhaoya" w:date="2022-04-21T19:27:00Z"/>
                <w:lang w:eastAsia="zh-CN"/>
              </w:rPr>
            </w:pPr>
            <w:ins w:id="321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F1B" w14:textId="77777777" w:rsidR="00AB0F64" w:rsidRPr="001B0CC1" w:rsidRDefault="00AB0F64" w:rsidP="00217317">
            <w:pPr>
              <w:pStyle w:val="TAL"/>
              <w:rPr>
                <w:ins w:id="322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1444" w14:textId="77777777" w:rsidR="00AB0F64" w:rsidRPr="001B0CC1" w:rsidRDefault="00AB0F64" w:rsidP="00217317">
            <w:pPr>
              <w:pStyle w:val="TAL"/>
              <w:rPr>
                <w:ins w:id="323" w:author="Zhaoya" w:date="2022-04-21T19:27:00Z"/>
              </w:rPr>
            </w:pPr>
          </w:p>
        </w:tc>
      </w:tr>
      <w:tr w:rsidR="00AB0F64" w:rsidRPr="001B0CC1" w14:paraId="27D21866" w14:textId="77777777" w:rsidTr="00217317">
        <w:trPr>
          <w:ins w:id="324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0244" w14:textId="77777777" w:rsidR="00AB0F64" w:rsidRPr="001B0CC1" w:rsidRDefault="00AB0F64" w:rsidP="00217317">
            <w:pPr>
              <w:pStyle w:val="TAL"/>
              <w:rPr>
                <w:ins w:id="325" w:author="Zhaoya" w:date="2022-04-21T19:27:00Z"/>
              </w:rPr>
            </w:pPr>
            <w:ins w:id="326" w:author="Zhaoya" w:date="2022-04-21T19:27:00Z">
              <w:r w:rsidRPr="001B0CC1">
                <w:t xml:space="preserve">    </w:t>
              </w:r>
              <w:r w:rsidRPr="00740BCD">
                <w:t>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A646" w14:textId="2603DC73" w:rsidR="00AB0F64" w:rsidRDefault="00FB439A" w:rsidP="00217317">
            <w:pPr>
              <w:pStyle w:val="TAL"/>
              <w:rPr>
                <w:ins w:id="327" w:author="Zhaoya" w:date="2022-04-21T19:27:00Z"/>
                <w:lang w:eastAsia="zh-CN"/>
              </w:rPr>
            </w:pPr>
            <w:ins w:id="328" w:author="Zhaoya" w:date="2022-08-05T19:38:00Z">
              <w:r w:rsidRPr="00CA7F4D">
                <w:t>DRX-ConfigPTM-r17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E6A" w14:textId="77777777" w:rsidR="00AB0F64" w:rsidRPr="001B0CC1" w:rsidRDefault="00AB0F64" w:rsidP="00217317">
            <w:pPr>
              <w:pStyle w:val="TAL"/>
              <w:rPr>
                <w:ins w:id="329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130" w14:textId="77777777" w:rsidR="00AB0F64" w:rsidRPr="001B0CC1" w:rsidRDefault="00AB0F64" w:rsidP="00217317">
            <w:pPr>
              <w:pStyle w:val="TAL"/>
              <w:rPr>
                <w:ins w:id="330" w:author="Zhaoya" w:date="2022-04-21T19:27:00Z"/>
              </w:rPr>
            </w:pPr>
            <w:proofErr w:type="spellStart"/>
            <w:ins w:id="331" w:author="Zhaoya" w:date="2022-04-21T19:2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RX_MBS_Broadcast</w:t>
              </w:r>
              <w:proofErr w:type="spellEnd"/>
            </w:ins>
          </w:p>
        </w:tc>
      </w:tr>
      <w:tr w:rsidR="00AB0F64" w:rsidRPr="001B0CC1" w14:paraId="181E0186" w14:textId="77777777" w:rsidTr="00217317">
        <w:trPr>
          <w:ins w:id="33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D01B" w14:textId="77777777" w:rsidR="00AB0F64" w:rsidRPr="001B0CC1" w:rsidRDefault="00AB0F64" w:rsidP="00217317">
            <w:pPr>
              <w:pStyle w:val="TAL"/>
              <w:rPr>
                <w:ins w:id="333" w:author="Zhaoya" w:date="2022-04-21T19:27:00Z"/>
              </w:rPr>
            </w:pPr>
            <w:ins w:id="334" w:author="Zhaoya" w:date="2022-04-21T19:27:00Z">
              <w:r w:rsidRPr="001B0CC1">
                <w:t xml:space="preserve">    </w:t>
              </w:r>
              <w:r w:rsidRPr="00740BCD">
                <w:t>mtch-NeighbourCell-r17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677C" w14:textId="77777777" w:rsidR="00AB0F64" w:rsidRPr="001B0CC1" w:rsidRDefault="00AB0F64" w:rsidP="00217317">
            <w:pPr>
              <w:pStyle w:val="TAL"/>
              <w:rPr>
                <w:ins w:id="335" w:author="Zhaoya" w:date="2022-04-21T19:27:00Z"/>
                <w:lang w:eastAsia="zh-CN"/>
              </w:rPr>
            </w:pPr>
            <w:ins w:id="336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EB6C" w14:textId="77777777" w:rsidR="00AB0F64" w:rsidRPr="001B0CC1" w:rsidRDefault="00AB0F64" w:rsidP="00217317">
            <w:pPr>
              <w:pStyle w:val="TAL"/>
              <w:rPr>
                <w:ins w:id="33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CE1" w14:textId="77777777" w:rsidR="00AB0F64" w:rsidRPr="001B0CC1" w:rsidRDefault="00AB0F64" w:rsidP="00217317">
            <w:pPr>
              <w:pStyle w:val="TAL"/>
              <w:rPr>
                <w:ins w:id="338" w:author="Zhaoya" w:date="2022-04-21T19:27:00Z"/>
                <w:lang w:eastAsia="zh-CN"/>
              </w:rPr>
            </w:pPr>
          </w:p>
        </w:tc>
      </w:tr>
      <w:tr w:rsidR="00AB0F64" w:rsidRPr="001B0CC1" w14:paraId="1E7B2A09" w14:textId="77777777" w:rsidTr="00217317">
        <w:trPr>
          <w:ins w:id="33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247B" w14:textId="77777777" w:rsidR="00AB0F64" w:rsidRPr="001B0CC1" w:rsidRDefault="00AB0F64" w:rsidP="00217317">
            <w:pPr>
              <w:pStyle w:val="TAL"/>
              <w:rPr>
                <w:ins w:id="340" w:author="Zhaoya" w:date="2022-04-21T19:27:00Z"/>
              </w:rPr>
            </w:pPr>
            <w:ins w:id="341" w:author="Zhaoya" w:date="2022-04-21T19:27:00Z">
              <w:r w:rsidRPr="001B0CC1">
                <w:t xml:space="preserve">    </w:t>
              </w:r>
              <w:r w:rsidRPr="00740BCD">
                <w:t>pdsch-ConfigIndex-r17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25E" w14:textId="77777777" w:rsidR="00AB0F64" w:rsidRPr="001B0CC1" w:rsidRDefault="00AB0F64" w:rsidP="00217317">
            <w:pPr>
              <w:pStyle w:val="TAL"/>
              <w:rPr>
                <w:ins w:id="342" w:author="Zhaoya" w:date="2022-04-21T19:27:00Z"/>
              </w:rPr>
            </w:pPr>
            <w:ins w:id="343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843" w14:textId="77777777" w:rsidR="00AB0F64" w:rsidRPr="001B0CC1" w:rsidRDefault="00AB0F64" w:rsidP="00217317">
            <w:pPr>
              <w:pStyle w:val="TAL"/>
              <w:rPr>
                <w:ins w:id="34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38F" w14:textId="77777777" w:rsidR="00AB0F64" w:rsidRDefault="00AB0F64" w:rsidP="00217317">
            <w:pPr>
              <w:pStyle w:val="TAL"/>
              <w:rPr>
                <w:ins w:id="345" w:author="Zhaoya" w:date="2022-04-21T19:27:00Z"/>
                <w:lang w:eastAsia="zh-CN"/>
              </w:rPr>
            </w:pPr>
          </w:p>
        </w:tc>
      </w:tr>
      <w:tr w:rsidR="00AB0F64" w:rsidRPr="001B0CC1" w14:paraId="383708EE" w14:textId="77777777" w:rsidTr="00217317">
        <w:trPr>
          <w:ins w:id="34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60E0" w14:textId="77777777" w:rsidR="00AB0F64" w:rsidRPr="001B0CC1" w:rsidRDefault="00AB0F64" w:rsidP="00217317">
            <w:pPr>
              <w:pStyle w:val="TAL"/>
              <w:rPr>
                <w:ins w:id="347" w:author="Zhaoya" w:date="2022-04-21T19:27:00Z"/>
              </w:rPr>
            </w:pPr>
            <w:ins w:id="348" w:author="Zhaoya" w:date="2022-04-21T19:27:00Z">
              <w:r w:rsidRPr="001B0CC1">
                <w:t xml:space="preserve">    </w:t>
              </w:r>
              <w:r w:rsidRPr="00740BCD">
                <w:t>mtch-SSB-MappingWindowIndex-r17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67C3" w14:textId="77777777" w:rsidR="00AB0F64" w:rsidRPr="001B0CC1" w:rsidRDefault="00AB0F64" w:rsidP="00217317">
            <w:pPr>
              <w:pStyle w:val="TAL"/>
              <w:rPr>
                <w:ins w:id="349" w:author="Zhaoya" w:date="2022-04-21T19:27:00Z"/>
              </w:rPr>
            </w:pPr>
            <w:ins w:id="350" w:author="Zhaoya" w:date="2022-04-21T19:27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D61" w14:textId="77777777" w:rsidR="00AB0F64" w:rsidRPr="001B0CC1" w:rsidRDefault="00AB0F64" w:rsidP="00217317">
            <w:pPr>
              <w:pStyle w:val="TAL"/>
              <w:rPr>
                <w:ins w:id="351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CE67" w14:textId="77777777" w:rsidR="00AB0F64" w:rsidRDefault="00AB0F64" w:rsidP="00217317">
            <w:pPr>
              <w:pStyle w:val="TAL"/>
              <w:rPr>
                <w:ins w:id="352" w:author="Zhaoya" w:date="2022-04-21T19:27:00Z"/>
                <w:lang w:eastAsia="zh-CN"/>
              </w:rPr>
            </w:pPr>
          </w:p>
        </w:tc>
      </w:tr>
      <w:tr w:rsidR="00AB0F64" w:rsidRPr="001B0CC1" w14:paraId="1D2A7AFD" w14:textId="77777777" w:rsidTr="00217317">
        <w:trPr>
          <w:ins w:id="353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5F30" w14:textId="77777777" w:rsidR="00AB0F64" w:rsidRPr="001B0CC1" w:rsidRDefault="00AB0F64" w:rsidP="00217317">
            <w:pPr>
              <w:pStyle w:val="TAL"/>
              <w:rPr>
                <w:ins w:id="354" w:author="Zhaoya" w:date="2022-04-21T19:27:00Z"/>
              </w:rPr>
            </w:pPr>
            <w:ins w:id="355" w:author="Zhaoya" w:date="2022-04-21T19:27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E46" w14:textId="77777777" w:rsidR="00AB0F64" w:rsidRPr="001B0CC1" w:rsidRDefault="00AB0F64" w:rsidP="00217317">
            <w:pPr>
              <w:pStyle w:val="TAL"/>
              <w:rPr>
                <w:ins w:id="356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B78" w14:textId="77777777" w:rsidR="00AB0F64" w:rsidRPr="001B0CC1" w:rsidRDefault="00AB0F64" w:rsidP="00217317">
            <w:pPr>
              <w:pStyle w:val="TAL"/>
              <w:rPr>
                <w:ins w:id="357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AD9F" w14:textId="77777777" w:rsidR="00AB0F64" w:rsidRPr="001B0CC1" w:rsidRDefault="00AB0F64" w:rsidP="00217317">
            <w:pPr>
              <w:pStyle w:val="TAL"/>
              <w:rPr>
                <w:ins w:id="358" w:author="Zhaoya" w:date="2022-04-21T19:27:00Z"/>
              </w:rPr>
            </w:pPr>
          </w:p>
        </w:tc>
      </w:tr>
      <w:tr w:rsidR="00AB0F64" w:rsidRPr="001B0CC1" w14:paraId="5CC79F5F" w14:textId="77777777" w:rsidTr="00217317">
        <w:trPr>
          <w:ins w:id="35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07AB" w14:textId="77777777" w:rsidR="00AB0F64" w:rsidRPr="001B0CC1" w:rsidRDefault="00AB0F64" w:rsidP="00217317">
            <w:pPr>
              <w:pStyle w:val="TAL"/>
              <w:rPr>
                <w:ins w:id="360" w:author="Zhaoya" w:date="2022-04-21T19:27:00Z"/>
                <w:lang w:eastAsia="zh-CN"/>
              </w:rPr>
            </w:pPr>
            <w:ins w:id="361" w:author="Zhaoya" w:date="2022-04-21T19:27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D0BC" w14:textId="77777777" w:rsidR="00AB0F64" w:rsidRPr="00740BCD" w:rsidRDefault="00AB0F64" w:rsidP="00217317">
            <w:pPr>
              <w:pStyle w:val="TAL"/>
              <w:rPr>
                <w:ins w:id="362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D2E" w14:textId="77777777" w:rsidR="00AB0F64" w:rsidRPr="001B0CC1" w:rsidRDefault="00AB0F64" w:rsidP="00217317">
            <w:pPr>
              <w:pStyle w:val="TAL"/>
              <w:rPr>
                <w:ins w:id="363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D93C" w14:textId="77777777" w:rsidR="00AB0F64" w:rsidRPr="001B0CC1" w:rsidRDefault="00AB0F64" w:rsidP="00217317">
            <w:pPr>
              <w:pStyle w:val="TAL"/>
              <w:rPr>
                <w:ins w:id="364" w:author="Zhaoya" w:date="2022-04-21T19:27:00Z"/>
              </w:rPr>
            </w:pPr>
          </w:p>
        </w:tc>
      </w:tr>
    </w:tbl>
    <w:p w14:paraId="58B39952" w14:textId="77777777" w:rsidR="00AB0F64" w:rsidRDefault="00AB0F64" w:rsidP="00AB0F64">
      <w:pPr>
        <w:rPr>
          <w:ins w:id="365" w:author="Zhaoya" w:date="2022-04-22T14:43:00Z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70"/>
        <w:gridCol w:w="7169"/>
      </w:tblGrid>
      <w:tr w:rsidR="00FF14CB" w:rsidRPr="00992F46" w14:paraId="4624878C" w14:textId="77777777" w:rsidTr="00217317">
        <w:trPr>
          <w:jc w:val="center"/>
          <w:ins w:id="366" w:author="Zhaoya" w:date="2022-04-22T14:43:00Z"/>
        </w:trPr>
        <w:tc>
          <w:tcPr>
            <w:tcW w:w="2470" w:type="dxa"/>
          </w:tcPr>
          <w:p w14:paraId="3306089A" w14:textId="77777777" w:rsidR="00FF14CB" w:rsidRPr="00992F46" w:rsidRDefault="00FF14CB" w:rsidP="00217317">
            <w:pPr>
              <w:pStyle w:val="TAH"/>
              <w:keepNext w:val="0"/>
              <w:keepLines w:val="0"/>
              <w:rPr>
                <w:ins w:id="367" w:author="Zhaoya" w:date="2022-04-22T14:43:00Z"/>
              </w:rPr>
            </w:pPr>
            <w:ins w:id="368" w:author="Zhaoya" w:date="2022-04-22T14:43:00Z">
              <w:r w:rsidRPr="00992F46">
                <w:t>Condition</w:t>
              </w:r>
            </w:ins>
          </w:p>
        </w:tc>
        <w:tc>
          <w:tcPr>
            <w:tcW w:w="7169" w:type="dxa"/>
          </w:tcPr>
          <w:p w14:paraId="0984C920" w14:textId="77777777" w:rsidR="00FF14CB" w:rsidRPr="00992F46" w:rsidRDefault="00FF14CB" w:rsidP="00217317">
            <w:pPr>
              <w:pStyle w:val="TAH"/>
              <w:keepNext w:val="0"/>
              <w:keepLines w:val="0"/>
              <w:rPr>
                <w:ins w:id="369" w:author="Zhaoya" w:date="2022-04-22T14:43:00Z"/>
              </w:rPr>
            </w:pPr>
            <w:ins w:id="370" w:author="Zhaoya" w:date="2022-04-22T14:43:00Z">
              <w:r w:rsidRPr="00992F46">
                <w:t>Explanation</w:t>
              </w:r>
            </w:ins>
          </w:p>
        </w:tc>
      </w:tr>
      <w:tr w:rsidR="00FF14CB" w:rsidRPr="00992F46" w14:paraId="6D3C896F" w14:textId="77777777" w:rsidTr="00217317">
        <w:trPr>
          <w:jc w:val="center"/>
          <w:ins w:id="371" w:author="Zhaoya" w:date="2022-04-22T14:43:00Z"/>
        </w:trPr>
        <w:tc>
          <w:tcPr>
            <w:tcW w:w="2470" w:type="dxa"/>
          </w:tcPr>
          <w:p w14:paraId="0270E52C" w14:textId="77777777" w:rsidR="00FF14CB" w:rsidRPr="00992F46" w:rsidRDefault="00FF14CB" w:rsidP="00217317">
            <w:pPr>
              <w:pStyle w:val="TAL"/>
              <w:rPr>
                <w:ins w:id="372" w:author="Zhaoya" w:date="2022-04-22T14:43:00Z"/>
              </w:rPr>
            </w:pPr>
            <w:proofErr w:type="spellStart"/>
            <w:ins w:id="373" w:author="Zhaoya" w:date="2022-04-22T14:4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RX_MBS_Broadcast</w:t>
              </w:r>
              <w:proofErr w:type="spellEnd"/>
            </w:ins>
          </w:p>
        </w:tc>
        <w:tc>
          <w:tcPr>
            <w:tcW w:w="7169" w:type="dxa"/>
          </w:tcPr>
          <w:p w14:paraId="40147E42" w14:textId="77777777" w:rsidR="00FF14CB" w:rsidRPr="00992F46" w:rsidRDefault="00FF14CB" w:rsidP="00217317">
            <w:pPr>
              <w:pStyle w:val="TAL"/>
              <w:rPr>
                <w:ins w:id="374" w:author="Zhaoya" w:date="2022-04-22T14:43:00Z"/>
                <w:lang w:eastAsia="zh-CN"/>
              </w:rPr>
            </w:pPr>
            <w:ins w:id="375" w:author="Zhaoya" w:date="2022-04-22T14:4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 is used for MBS Broadcast test</w:t>
              </w:r>
            </w:ins>
          </w:p>
        </w:tc>
      </w:tr>
    </w:tbl>
    <w:p w14:paraId="4AD0A61E" w14:textId="77777777" w:rsidR="00AB0F64" w:rsidRPr="004F2347" w:rsidRDefault="00AB0F64" w:rsidP="00AB0F64">
      <w:pPr>
        <w:rPr>
          <w:ins w:id="376" w:author="Zhaoya" w:date="2022-04-21T19:25:00Z"/>
        </w:rPr>
      </w:pPr>
    </w:p>
    <w:p w14:paraId="1196E147" w14:textId="070C475C" w:rsidR="000E0909" w:rsidRPr="00943842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0E0909" w:rsidRPr="00943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E07E9" w14:textId="77777777" w:rsidR="002A3BDD" w:rsidRDefault="002A3BDD">
      <w:r>
        <w:separator/>
      </w:r>
    </w:p>
  </w:endnote>
  <w:endnote w:type="continuationSeparator" w:id="0">
    <w:p w14:paraId="2FBBF039" w14:textId="77777777" w:rsidR="002A3BDD" w:rsidRDefault="002A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E1B94" w14:textId="77777777" w:rsidR="002A3BDD" w:rsidRDefault="002A3BDD">
      <w:r>
        <w:separator/>
      </w:r>
    </w:p>
  </w:footnote>
  <w:footnote w:type="continuationSeparator" w:id="0">
    <w:p w14:paraId="0E0DF37B" w14:textId="77777777" w:rsidR="002A3BDD" w:rsidRDefault="002A3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46B20"/>
    <w:rsid w:val="00162038"/>
    <w:rsid w:val="001732DA"/>
    <w:rsid w:val="00177BF1"/>
    <w:rsid w:val="00192C46"/>
    <w:rsid w:val="001A08B3"/>
    <w:rsid w:val="001A7B60"/>
    <w:rsid w:val="001B4081"/>
    <w:rsid w:val="001B52F0"/>
    <w:rsid w:val="001B7A65"/>
    <w:rsid w:val="001D74D6"/>
    <w:rsid w:val="001E41F3"/>
    <w:rsid w:val="002421B5"/>
    <w:rsid w:val="0026004D"/>
    <w:rsid w:val="002640DD"/>
    <w:rsid w:val="00275D12"/>
    <w:rsid w:val="00284FEB"/>
    <w:rsid w:val="002860C4"/>
    <w:rsid w:val="002A3BDD"/>
    <w:rsid w:val="002B5741"/>
    <w:rsid w:val="002D76FD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87AE1"/>
    <w:rsid w:val="004B6E3F"/>
    <w:rsid w:val="004B75B7"/>
    <w:rsid w:val="00505BD9"/>
    <w:rsid w:val="00506B5B"/>
    <w:rsid w:val="005141D9"/>
    <w:rsid w:val="0051580D"/>
    <w:rsid w:val="0051703D"/>
    <w:rsid w:val="00547111"/>
    <w:rsid w:val="00561F1F"/>
    <w:rsid w:val="00592D74"/>
    <w:rsid w:val="005E2C44"/>
    <w:rsid w:val="00621188"/>
    <w:rsid w:val="006257ED"/>
    <w:rsid w:val="00653DE4"/>
    <w:rsid w:val="00665C47"/>
    <w:rsid w:val="00695066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2623"/>
    <w:rsid w:val="008B5F7E"/>
    <w:rsid w:val="008C70EB"/>
    <w:rsid w:val="008D3CCC"/>
    <w:rsid w:val="008F3789"/>
    <w:rsid w:val="008F686C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734F"/>
    <w:rsid w:val="00A16672"/>
    <w:rsid w:val="00A246B6"/>
    <w:rsid w:val="00A270B9"/>
    <w:rsid w:val="00A47E70"/>
    <w:rsid w:val="00A50CF0"/>
    <w:rsid w:val="00A7231E"/>
    <w:rsid w:val="00A7671C"/>
    <w:rsid w:val="00AA2CBC"/>
    <w:rsid w:val="00AB0F64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6BA2"/>
    <w:rsid w:val="00C870F6"/>
    <w:rsid w:val="00C95985"/>
    <w:rsid w:val="00CA7879"/>
    <w:rsid w:val="00CA7F4D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4AE9"/>
    <w:rsid w:val="00DC34EA"/>
    <w:rsid w:val="00DE34CF"/>
    <w:rsid w:val="00DE5749"/>
    <w:rsid w:val="00E13F3D"/>
    <w:rsid w:val="00E34898"/>
    <w:rsid w:val="00E448E0"/>
    <w:rsid w:val="00EB09B7"/>
    <w:rsid w:val="00EE69AC"/>
    <w:rsid w:val="00EE7D7C"/>
    <w:rsid w:val="00F25D98"/>
    <w:rsid w:val="00F26662"/>
    <w:rsid w:val="00F300FB"/>
    <w:rsid w:val="00F30D32"/>
    <w:rsid w:val="00F85167"/>
    <w:rsid w:val="00FB439A"/>
    <w:rsid w:val="00FB6386"/>
    <w:rsid w:val="00FF14CB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97927-387D-4F11-B449-DBDEEF0A1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30</cp:revision>
  <cp:lastPrinted>1899-12-31T23:00:00Z</cp:lastPrinted>
  <dcterms:created xsi:type="dcterms:W3CDTF">2020-02-03T08:32:00Z</dcterms:created>
  <dcterms:modified xsi:type="dcterms:W3CDTF">2022-08-06T13:13:00Z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(3)o23G2ZfNnwkn41oIogIdSr2qoVnLWmrgLr9GxLOVtsvsPGHodEgXIqeOIkCcX8Lajb2FCXhN
9vS7SMdnqyLLAanjC3QfxuDUdSYqtUrk9iRO6iA0IV31mwEuD+GSe/EM07pIwaAuS6MInjkk
b3sSvG5zNxLEz/ZBIaKCU1YSNKO+u/iMVnq7IrMPX9o05/yKY1fk+dBGPLgRGJ4H763xzy+y
IC51eFu3jK2YuAmMSm</vt:lpwstr>
  </property>
  <property fmtid="{D5CDD505-2E9C-101B-9397-08002B2CF9AE}" pid="26" name="_2015_ms_pID_7253431">
    <vt:lpwstr>5r6Ne9qKNNpfsYCwwhl6O3uyAuS7N09YwXmNCdXRvdtFmzNsgzqRB8
B9EThaYc7tf/wfChXneHwvH/AK3rptfsdjnWiNG2+gkhD9zmaZ2Kroqgvcm8VABj8TJ25y1A
xHdMB7KmSTKnZmxe0yVbaohVS2Vv50IlwJG/eOEIUFuFwvtuUG/hOvTWR99q0AYFDLjExz4J
HxpWi1DRkPpOoj05KtpGArc6W4fPgzw6qEXg</vt:lpwstr>
  </property>
  <property fmtid="{D5CDD505-2E9C-101B-9397-08002B2CF9AE}" pid="27" name="_2015_ms_pID_7253432">
    <vt:lpwstr>Cw8YMvLP73s2VmaNWqFrrs4=</vt:lpwstr>
  </property>
</Properties>
</file>